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A8F6B" w14:textId="5DE9260F" w:rsidR="00BD47C3" w:rsidRPr="00BD47C3" w:rsidRDefault="00BD47C3" w:rsidP="00BD47C3">
      <w:pPr>
        <w:tabs>
          <w:tab w:val="center" w:pos="4536"/>
          <w:tab w:val="right" w:pos="9072"/>
        </w:tabs>
        <w:spacing w:after="0"/>
        <w:rPr>
          <w:rFonts w:ascii="Arial" w:hAnsi="Arial"/>
          <w:b/>
          <w:sz w:val="22"/>
          <w:szCs w:val="22"/>
          <w:lang w:eastAsia="zh-CN"/>
        </w:rPr>
      </w:pPr>
      <w:r w:rsidRPr="00BD47C3">
        <w:rPr>
          <w:rFonts w:ascii="Arial" w:hAnsi="Arial" w:hint="eastAsia"/>
          <w:b/>
          <w:sz w:val="22"/>
          <w:szCs w:val="22"/>
          <w:lang w:eastAsia="zh-CN"/>
        </w:rPr>
        <w:t>3</w:t>
      </w:r>
      <w:r w:rsidRPr="00BD47C3">
        <w:rPr>
          <w:rFonts w:ascii="Arial" w:eastAsia="MS Mincho" w:hAnsi="Arial"/>
          <w:b/>
          <w:sz w:val="22"/>
          <w:szCs w:val="22"/>
        </w:rPr>
        <w:t>GPP TSG-RAN WG</w:t>
      </w:r>
      <w:r w:rsidRPr="00BD47C3">
        <w:rPr>
          <w:rFonts w:ascii="Arial" w:hAnsi="Arial" w:hint="eastAsia"/>
          <w:b/>
          <w:sz w:val="22"/>
          <w:szCs w:val="22"/>
          <w:lang w:eastAsia="zh-CN"/>
        </w:rPr>
        <w:t>3</w:t>
      </w:r>
      <w:r w:rsidRPr="00BD47C3">
        <w:rPr>
          <w:rFonts w:ascii="Arial" w:hAnsi="Arial"/>
          <w:b/>
          <w:sz w:val="22"/>
          <w:szCs w:val="22"/>
          <w:lang w:eastAsia="zh-CN"/>
        </w:rPr>
        <w:t xml:space="preserve"> Meeting #1</w:t>
      </w:r>
      <w:r w:rsidRPr="00BD47C3">
        <w:rPr>
          <w:rFonts w:ascii="Arial" w:hAnsi="Arial" w:hint="eastAsia"/>
          <w:b/>
          <w:sz w:val="22"/>
          <w:szCs w:val="22"/>
          <w:lang w:eastAsia="zh-CN"/>
        </w:rPr>
        <w:t>27</w:t>
      </w:r>
      <w:r w:rsidR="00B22931">
        <w:rPr>
          <w:rFonts w:ascii="Arial" w:hAnsi="Arial" w:hint="eastAsia"/>
          <w:b/>
          <w:sz w:val="22"/>
          <w:szCs w:val="22"/>
          <w:lang w:eastAsia="zh-CN"/>
        </w:rPr>
        <w:t>bis</w:t>
      </w:r>
      <w:r w:rsidRPr="00BD47C3">
        <w:rPr>
          <w:rFonts w:ascii="Arial" w:hAnsi="Arial"/>
          <w:b/>
          <w:sz w:val="22"/>
          <w:szCs w:val="22"/>
          <w:lang w:eastAsia="zh-CN"/>
        </w:rPr>
        <w:t xml:space="preserve"> </w:t>
      </w:r>
      <w:r w:rsidRPr="00BD47C3">
        <w:rPr>
          <w:rFonts w:ascii="Arial" w:hAnsi="Arial" w:hint="eastAsia"/>
          <w:b/>
          <w:sz w:val="22"/>
          <w:szCs w:val="22"/>
          <w:lang w:eastAsia="zh-CN"/>
        </w:rPr>
        <w:t xml:space="preserve">  </w:t>
      </w:r>
      <w:r w:rsidRPr="00BD47C3">
        <w:rPr>
          <w:rFonts w:ascii="Arial" w:hAnsi="Arial"/>
          <w:b/>
          <w:sz w:val="22"/>
          <w:szCs w:val="22"/>
          <w:lang w:eastAsia="zh-CN"/>
        </w:rPr>
        <w:t xml:space="preserve">      </w:t>
      </w:r>
      <w:r w:rsidRPr="00BD47C3">
        <w:rPr>
          <w:rFonts w:ascii="Arial" w:hAnsi="Arial" w:hint="eastAsia"/>
          <w:b/>
          <w:sz w:val="22"/>
          <w:szCs w:val="22"/>
          <w:lang w:val="en-US" w:eastAsia="zh-CN"/>
        </w:rPr>
        <w:t xml:space="preserve">                   </w:t>
      </w:r>
      <w:r w:rsidRPr="00BD47C3">
        <w:rPr>
          <w:rFonts w:ascii="Arial" w:hAnsi="Arial" w:hint="eastAsia"/>
          <w:b/>
          <w:sz w:val="22"/>
          <w:szCs w:val="22"/>
          <w:lang w:eastAsia="zh-CN"/>
        </w:rPr>
        <w:t xml:space="preserve"> </w:t>
      </w:r>
      <w:r w:rsidRPr="00BD47C3">
        <w:rPr>
          <w:rFonts w:ascii="Arial" w:hAnsi="Arial"/>
          <w:b/>
          <w:sz w:val="22"/>
          <w:szCs w:val="22"/>
          <w:lang w:eastAsia="zh-CN"/>
        </w:rPr>
        <w:t xml:space="preserve">   </w:t>
      </w:r>
      <w:r w:rsidRPr="00BD47C3">
        <w:rPr>
          <w:rFonts w:ascii="Arial" w:hAnsi="Arial" w:hint="eastAsia"/>
          <w:b/>
          <w:sz w:val="22"/>
          <w:szCs w:val="22"/>
          <w:lang w:eastAsia="zh-CN"/>
        </w:rPr>
        <w:t xml:space="preserve"> </w:t>
      </w:r>
      <w:r w:rsidRPr="00BD47C3">
        <w:rPr>
          <w:rFonts w:ascii="Arial" w:hAnsi="Arial"/>
          <w:b/>
          <w:sz w:val="22"/>
          <w:szCs w:val="22"/>
          <w:lang w:eastAsia="zh-CN"/>
        </w:rPr>
        <w:t xml:space="preserve"> </w:t>
      </w:r>
      <w:r>
        <w:rPr>
          <w:rFonts w:ascii="Arial" w:hAnsi="Arial" w:hint="eastAsia"/>
          <w:b/>
          <w:sz w:val="22"/>
          <w:szCs w:val="22"/>
          <w:lang w:eastAsia="zh-CN"/>
        </w:rPr>
        <w:t xml:space="preserve">                                </w:t>
      </w:r>
      <w:r w:rsidRPr="00BD47C3">
        <w:rPr>
          <w:rFonts w:ascii="Arial" w:hAnsi="Arial"/>
          <w:b/>
          <w:sz w:val="22"/>
          <w:szCs w:val="22"/>
          <w:lang w:eastAsia="zh-CN"/>
        </w:rPr>
        <w:t xml:space="preserve">     </w:t>
      </w:r>
      <w:r w:rsidR="007869D8">
        <w:rPr>
          <w:rFonts w:ascii="Arial" w:hAnsi="Arial"/>
          <w:b/>
          <w:sz w:val="22"/>
          <w:szCs w:val="22"/>
          <w:lang w:eastAsia="zh-CN"/>
        </w:rPr>
        <w:t xml:space="preserve">  </w:t>
      </w:r>
      <w:r w:rsidR="007869D8" w:rsidRPr="007869D8">
        <w:rPr>
          <w:rFonts w:ascii="Arial" w:hAnsi="Arial"/>
          <w:b/>
          <w:sz w:val="22"/>
          <w:szCs w:val="22"/>
          <w:lang w:eastAsia="zh-CN"/>
        </w:rPr>
        <w:t>R3-25</w:t>
      </w:r>
      <w:r w:rsidR="00FC48D1">
        <w:rPr>
          <w:rFonts w:ascii="Arial" w:hAnsi="Arial" w:hint="eastAsia"/>
          <w:b/>
          <w:sz w:val="22"/>
          <w:szCs w:val="22"/>
          <w:lang w:eastAsia="zh-CN"/>
        </w:rPr>
        <w:t>1644</w:t>
      </w:r>
    </w:p>
    <w:p w14:paraId="557CE405" w14:textId="545D792F" w:rsidR="00BD47C3" w:rsidRPr="00BD47C3" w:rsidRDefault="00F80178" w:rsidP="00BD47C3">
      <w:pPr>
        <w:tabs>
          <w:tab w:val="center" w:pos="4536"/>
          <w:tab w:val="right" w:pos="9072"/>
        </w:tabs>
        <w:overflowPunct w:val="0"/>
        <w:autoSpaceDE w:val="0"/>
        <w:autoSpaceDN w:val="0"/>
        <w:adjustRightInd w:val="0"/>
        <w:spacing w:afterLines="50" w:after="120"/>
        <w:textAlignment w:val="baseline"/>
        <w:rPr>
          <w:rFonts w:cs="Arial"/>
          <w:sz w:val="22"/>
          <w:szCs w:val="22"/>
          <w:lang w:eastAsia="zh-CN"/>
        </w:rPr>
      </w:pPr>
      <w:r>
        <w:rPr>
          <w:rFonts w:ascii="Arial" w:eastAsiaTheme="minorEastAsia" w:hAnsi="Arial" w:cs="Arial" w:hint="eastAsia"/>
          <w:b/>
          <w:sz w:val="22"/>
          <w:szCs w:val="22"/>
          <w:lang w:eastAsia="zh-CN"/>
        </w:rPr>
        <w:t>Wuhan</w:t>
      </w:r>
      <w:r w:rsidR="00BD47C3" w:rsidRPr="00BD47C3">
        <w:rPr>
          <w:rFonts w:ascii="Arial" w:eastAsia="MS Mincho" w:hAnsi="Arial" w:cs="Arial"/>
          <w:b/>
          <w:sz w:val="22"/>
          <w:szCs w:val="22"/>
        </w:rPr>
        <w:t xml:space="preserve">, </w:t>
      </w:r>
      <w:r w:rsidR="00B22931">
        <w:rPr>
          <w:rFonts w:ascii="Arial" w:eastAsiaTheme="minorEastAsia" w:hAnsi="Arial" w:cs="Arial" w:hint="eastAsia"/>
          <w:b/>
          <w:sz w:val="22"/>
          <w:szCs w:val="22"/>
          <w:lang w:eastAsia="zh-CN"/>
        </w:rPr>
        <w:t>China</w:t>
      </w:r>
      <w:r w:rsidR="00BD47C3" w:rsidRPr="00BD47C3">
        <w:rPr>
          <w:rFonts w:ascii="Arial" w:eastAsia="MS Mincho" w:hAnsi="Arial" w:cs="Arial"/>
          <w:b/>
          <w:sz w:val="22"/>
          <w:szCs w:val="22"/>
        </w:rPr>
        <w:t xml:space="preserve">, </w:t>
      </w:r>
      <w:r w:rsidR="00BD47C3" w:rsidRPr="00BD47C3">
        <w:rPr>
          <w:rFonts w:ascii="Arial" w:hAnsi="Arial" w:cs="Arial" w:hint="eastAsia"/>
          <w:b/>
          <w:sz w:val="22"/>
          <w:szCs w:val="22"/>
          <w:lang w:eastAsia="zh-CN"/>
        </w:rPr>
        <w:t>7</w:t>
      </w:r>
      <w:r w:rsidR="00BD47C3" w:rsidRPr="00BD47C3">
        <w:rPr>
          <w:rFonts w:ascii="Arial" w:eastAsia="MS Mincho" w:hAnsi="Arial" w:cs="Arial"/>
          <w:b/>
          <w:sz w:val="22"/>
          <w:szCs w:val="22"/>
        </w:rPr>
        <w:t xml:space="preserve">th – </w:t>
      </w:r>
      <w:r w:rsidR="00B22931">
        <w:rPr>
          <w:rFonts w:ascii="Arial" w:eastAsiaTheme="minorEastAsia" w:hAnsi="Arial" w:cs="Arial" w:hint="eastAsia"/>
          <w:b/>
          <w:sz w:val="22"/>
          <w:szCs w:val="22"/>
          <w:lang w:eastAsia="zh-CN"/>
        </w:rPr>
        <w:t>11</w:t>
      </w:r>
      <w:r w:rsidR="00BD47C3" w:rsidRPr="00BD47C3">
        <w:rPr>
          <w:rFonts w:ascii="Arial" w:hAnsi="Arial" w:cs="Arial" w:hint="eastAsia"/>
          <w:b/>
          <w:sz w:val="22"/>
          <w:szCs w:val="22"/>
          <w:lang w:eastAsia="zh-CN"/>
        </w:rPr>
        <w:t>st</w:t>
      </w:r>
      <w:r w:rsidR="00BD47C3" w:rsidRPr="00BD47C3">
        <w:rPr>
          <w:rFonts w:ascii="Arial" w:eastAsia="MS Mincho" w:hAnsi="Arial" w:cs="Arial"/>
          <w:b/>
          <w:sz w:val="22"/>
          <w:szCs w:val="22"/>
        </w:rPr>
        <w:t xml:space="preserve">, </w:t>
      </w:r>
      <w:proofErr w:type="gramStart"/>
      <w:r w:rsidR="00970A5B">
        <w:rPr>
          <w:rFonts w:ascii="Arial" w:hAnsi="Arial" w:cs="Arial" w:hint="eastAsia"/>
          <w:b/>
          <w:sz w:val="22"/>
          <w:szCs w:val="22"/>
          <w:lang w:eastAsia="zh-CN"/>
        </w:rPr>
        <w:t>April</w:t>
      </w:r>
      <w:r w:rsidR="00BD47C3" w:rsidRPr="00BD47C3">
        <w:rPr>
          <w:rFonts w:ascii="Arial" w:eastAsia="MS Mincho" w:hAnsi="Arial" w:cs="Arial"/>
          <w:b/>
          <w:sz w:val="22"/>
          <w:szCs w:val="22"/>
        </w:rPr>
        <w:t>,</w:t>
      </w:r>
      <w:proofErr w:type="gramEnd"/>
      <w:r w:rsidR="00BD47C3" w:rsidRPr="00BD47C3">
        <w:rPr>
          <w:rFonts w:ascii="Arial" w:eastAsia="MS Mincho" w:hAnsi="Arial" w:cs="Arial"/>
          <w:b/>
          <w:sz w:val="22"/>
          <w:szCs w:val="22"/>
        </w:rPr>
        <w:t xml:space="preserve"> 202</w:t>
      </w:r>
      <w:r w:rsidR="00BD47C3" w:rsidRPr="00BD47C3">
        <w:rPr>
          <w:rFonts w:ascii="Arial" w:hAnsi="Arial" w:cs="Arial" w:hint="eastAsia"/>
          <w:b/>
          <w:sz w:val="22"/>
          <w:szCs w:val="22"/>
          <w:lang w:eastAsia="zh-CN"/>
        </w:rPr>
        <w:t>5</w:t>
      </w:r>
      <w:r w:rsidR="00BD47C3" w:rsidRPr="00BD47C3">
        <w:rPr>
          <w:rFonts w:cs="Arial" w:hint="eastAsia"/>
          <w:sz w:val="22"/>
          <w:szCs w:val="22"/>
          <w:lang w:eastAsia="zh-CN"/>
        </w:rPr>
        <w:tab/>
      </w:r>
    </w:p>
    <w:p w14:paraId="33448017" w14:textId="77777777" w:rsidR="00BD47C3" w:rsidRPr="00BD47C3" w:rsidRDefault="00BD47C3" w:rsidP="00BD47C3">
      <w:pPr>
        <w:tabs>
          <w:tab w:val="center" w:pos="4536"/>
          <w:tab w:val="right" w:pos="9072"/>
        </w:tabs>
        <w:spacing w:after="0"/>
        <w:rPr>
          <w:rFonts w:ascii="Arial" w:hAnsi="Arial"/>
          <w:b/>
          <w:i/>
          <w:sz w:val="18"/>
          <w:szCs w:val="18"/>
          <w:lang w:eastAsia="zh-CN"/>
        </w:rPr>
      </w:pPr>
    </w:p>
    <w:p w14:paraId="65F2B7E3" w14:textId="77777777" w:rsidR="00BD47C3" w:rsidRPr="00BD47C3" w:rsidRDefault="00BD47C3" w:rsidP="00BD47C3">
      <w:pPr>
        <w:tabs>
          <w:tab w:val="left" w:pos="1800"/>
          <w:tab w:val="right" w:pos="9072"/>
        </w:tabs>
        <w:spacing w:after="0"/>
        <w:ind w:left="1800" w:hanging="1800"/>
        <w:rPr>
          <w:rFonts w:ascii="Arial" w:hAnsi="Arial" w:cs="Arial"/>
          <w:b/>
          <w:sz w:val="22"/>
          <w:szCs w:val="22"/>
          <w:lang w:val="en-US" w:eastAsia="zh-CN"/>
        </w:rPr>
      </w:pPr>
      <w:r w:rsidRPr="00BD47C3">
        <w:rPr>
          <w:rFonts w:ascii="Arial" w:eastAsia="MS Mincho" w:hAnsi="Arial" w:cs="Arial"/>
          <w:b/>
          <w:sz w:val="22"/>
          <w:szCs w:val="22"/>
          <w:lang w:val="en-US"/>
        </w:rPr>
        <w:t>Source:</w:t>
      </w:r>
      <w:r w:rsidRPr="00BD47C3">
        <w:rPr>
          <w:rFonts w:ascii="Arial" w:eastAsia="MS Mincho" w:hAnsi="Arial" w:cs="Arial"/>
          <w:b/>
          <w:sz w:val="22"/>
          <w:szCs w:val="22"/>
          <w:lang w:val="en-US"/>
        </w:rPr>
        <w:tab/>
      </w:r>
      <w:r w:rsidRPr="00BD47C3">
        <w:rPr>
          <w:rFonts w:ascii="Arial" w:hAnsi="Arial" w:cs="Arial"/>
          <w:b/>
          <w:sz w:val="22"/>
          <w:szCs w:val="22"/>
          <w:lang w:val="en-US" w:eastAsia="zh-CN"/>
        </w:rPr>
        <w:t xml:space="preserve">CATT </w:t>
      </w:r>
    </w:p>
    <w:p w14:paraId="2B856EE3" w14:textId="61CF5967" w:rsidR="00BD47C3" w:rsidRPr="007C6B1F" w:rsidRDefault="00BD47C3" w:rsidP="00BD47C3">
      <w:pPr>
        <w:tabs>
          <w:tab w:val="left" w:pos="1800"/>
          <w:tab w:val="right" w:pos="9072"/>
        </w:tabs>
        <w:spacing w:after="0"/>
        <w:rPr>
          <w:rFonts w:ascii="Arial" w:eastAsiaTheme="minorEastAsia" w:hAnsi="Arial" w:cs="Arial"/>
          <w:b/>
          <w:sz w:val="22"/>
          <w:szCs w:val="22"/>
          <w:lang w:val="en-US" w:eastAsia="zh-CN"/>
        </w:rPr>
      </w:pPr>
      <w:r w:rsidRPr="00BD47C3">
        <w:rPr>
          <w:rFonts w:ascii="Arial" w:eastAsia="MS Mincho" w:hAnsi="Arial" w:cs="Arial"/>
          <w:b/>
          <w:sz w:val="22"/>
          <w:szCs w:val="22"/>
          <w:lang w:val="en-US"/>
        </w:rPr>
        <w:t>Title:</w:t>
      </w:r>
      <w:bookmarkStart w:id="0" w:name="Title"/>
      <w:bookmarkEnd w:id="0"/>
      <w:r w:rsidRPr="00BD47C3">
        <w:rPr>
          <w:rFonts w:ascii="Arial" w:eastAsia="MS Mincho" w:hAnsi="Arial" w:cs="Arial"/>
          <w:b/>
          <w:sz w:val="22"/>
          <w:szCs w:val="22"/>
          <w:lang w:val="en-US"/>
        </w:rPr>
        <w:tab/>
      </w:r>
      <w:r w:rsidR="007C6B1F">
        <w:rPr>
          <w:rFonts w:ascii="Arial" w:eastAsiaTheme="minorEastAsia" w:hAnsi="Arial" w:cs="Arial" w:hint="eastAsia"/>
          <w:b/>
          <w:sz w:val="22"/>
          <w:szCs w:val="22"/>
          <w:lang w:val="en-US" w:eastAsia="zh-CN"/>
        </w:rPr>
        <w:t>Potential impacts of LP-WUS</w:t>
      </w:r>
    </w:p>
    <w:p w14:paraId="38FBB1C3" w14:textId="5801FDE1" w:rsidR="00BD47C3" w:rsidRPr="00BD47C3" w:rsidRDefault="00BD47C3" w:rsidP="00BD47C3">
      <w:pPr>
        <w:tabs>
          <w:tab w:val="left" w:pos="1800"/>
          <w:tab w:val="center" w:pos="4536"/>
          <w:tab w:val="right" w:pos="9072"/>
        </w:tabs>
        <w:spacing w:after="0"/>
        <w:rPr>
          <w:rFonts w:ascii="Arial" w:hAnsi="Arial" w:cs="Arial"/>
          <w:b/>
          <w:sz w:val="22"/>
          <w:szCs w:val="22"/>
          <w:lang w:val="en-US" w:eastAsia="zh-CN"/>
        </w:rPr>
      </w:pPr>
      <w:r w:rsidRPr="00BD47C3">
        <w:rPr>
          <w:rFonts w:ascii="Arial" w:eastAsia="MS Mincho" w:hAnsi="Arial" w:cs="Arial"/>
          <w:b/>
          <w:sz w:val="22"/>
          <w:szCs w:val="22"/>
          <w:lang w:val="en-US"/>
        </w:rPr>
        <w:t>Agenda Item:</w:t>
      </w:r>
      <w:bookmarkStart w:id="1" w:name="Source"/>
      <w:bookmarkEnd w:id="1"/>
      <w:r w:rsidRPr="00BD47C3">
        <w:rPr>
          <w:rFonts w:ascii="Arial" w:eastAsia="MS Mincho" w:hAnsi="Arial" w:cs="Arial"/>
          <w:b/>
          <w:sz w:val="22"/>
          <w:szCs w:val="22"/>
          <w:lang w:val="en-US"/>
        </w:rPr>
        <w:tab/>
      </w:r>
      <w:r w:rsidRPr="00BD47C3">
        <w:rPr>
          <w:rFonts w:ascii="Arial" w:hAnsi="Arial" w:cs="Arial" w:hint="eastAsia"/>
          <w:b/>
          <w:sz w:val="22"/>
          <w:szCs w:val="22"/>
          <w:lang w:val="en-US" w:eastAsia="zh-CN"/>
        </w:rPr>
        <w:t>1</w:t>
      </w:r>
      <w:r w:rsidR="007C6B1F">
        <w:rPr>
          <w:rFonts w:ascii="Arial" w:hAnsi="Arial" w:cs="Arial" w:hint="eastAsia"/>
          <w:b/>
          <w:sz w:val="22"/>
          <w:szCs w:val="22"/>
          <w:lang w:val="en-US" w:eastAsia="zh-CN"/>
        </w:rPr>
        <w:t>8</w:t>
      </w:r>
      <w:r w:rsidRPr="00BD47C3">
        <w:rPr>
          <w:rFonts w:ascii="Arial" w:hAnsi="Arial" w:cs="Arial" w:hint="eastAsia"/>
          <w:b/>
          <w:sz w:val="22"/>
          <w:szCs w:val="22"/>
          <w:lang w:val="en-US" w:eastAsia="zh-CN"/>
        </w:rPr>
        <w:t>.2</w:t>
      </w:r>
    </w:p>
    <w:p w14:paraId="2ADF61A1" w14:textId="5CEA39E9" w:rsidR="00BD47C3" w:rsidRPr="00BD47C3" w:rsidRDefault="00BD47C3" w:rsidP="00BD47C3">
      <w:pPr>
        <w:tabs>
          <w:tab w:val="left" w:pos="1800"/>
          <w:tab w:val="center" w:pos="4536"/>
          <w:tab w:val="right" w:pos="9072"/>
        </w:tabs>
        <w:spacing w:after="0"/>
        <w:rPr>
          <w:rFonts w:ascii="Arial" w:hAnsi="Arial"/>
          <w:b/>
          <w:szCs w:val="24"/>
          <w:lang w:val="en-US" w:eastAsia="zh-CN"/>
        </w:rPr>
      </w:pPr>
      <w:r w:rsidRPr="00BD47C3">
        <w:rPr>
          <w:rFonts w:ascii="Arial" w:eastAsia="MS Mincho" w:hAnsi="Arial" w:cs="Arial"/>
          <w:b/>
          <w:sz w:val="22"/>
          <w:szCs w:val="22"/>
          <w:lang w:val="en-US"/>
        </w:rPr>
        <w:t>Document for:</w:t>
      </w:r>
      <w:r w:rsidRPr="00BD47C3">
        <w:rPr>
          <w:rFonts w:ascii="Arial" w:eastAsia="MS Mincho" w:hAnsi="Arial" w:cs="Arial"/>
          <w:b/>
          <w:sz w:val="22"/>
          <w:szCs w:val="22"/>
          <w:lang w:val="en-US"/>
        </w:rPr>
        <w:tab/>
      </w:r>
      <w:bookmarkStart w:id="2" w:name="DocumentFor"/>
      <w:bookmarkEnd w:id="2"/>
      <w:r w:rsidRPr="00BD47C3">
        <w:rPr>
          <w:rFonts w:ascii="Arial" w:eastAsia="MS Mincho" w:hAnsi="Arial" w:cs="Arial"/>
          <w:b/>
          <w:sz w:val="22"/>
          <w:szCs w:val="22"/>
          <w:lang w:val="en-US"/>
        </w:rPr>
        <w:t>Discussio</w:t>
      </w:r>
      <w:r w:rsidRPr="00BD47C3">
        <w:rPr>
          <w:rFonts w:ascii="Arial" w:hAnsi="Arial" w:cs="Arial"/>
          <w:b/>
          <w:sz w:val="22"/>
          <w:szCs w:val="22"/>
          <w:lang w:val="en-US" w:eastAsia="zh-CN"/>
        </w:rPr>
        <w:t>n</w:t>
      </w:r>
      <w:r w:rsidRPr="00BD47C3">
        <w:rPr>
          <w:rFonts w:ascii="Arial" w:hAnsi="Arial" w:cs="Arial" w:hint="eastAsia"/>
          <w:b/>
          <w:sz w:val="22"/>
          <w:szCs w:val="22"/>
          <w:lang w:val="en-US" w:eastAsia="zh-CN"/>
        </w:rPr>
        <w:t xml:space="preserve"> and </w:t>
      </w:r>
      <w:r w:rsidR="007C6B1F">
        <w:rPr>
          <w:rFonts w:ascii="Arial" w:hAnsi="Arial" w:cs="Arial" w:hint="eastAsia"/>
          <w:b/>
          <w:sz w:val="22"/>
          <w:szCs w:val="22"/>
          <w:lang w:val="en-US" w:eastAsia="zh-CN"/>
        </w:rPr>
        <w:t>Decision</w:t>
      </w:r>
    </w:p>
    <w:p w14:paraId="64D2E3A5" w14:textId="1CF2D2CD" w:rsidR="00BD47C3" w:rsidRPr="00BD47C3" w:rsidRDefault="00703ECF" w:rsidP="00703ECF">
      <w:pPr>
        <w:pStyle w:val="1"/>
        <w:rPr>
          <w:lang w:val="en-US" w:eastAsia="zh-CN"/>
        </w:rPr>
      </w:pPr>
      <w:r>
        <w:rPr>
          <w:lang w:val="en-US" w:eastAsia="zh-CN"/>
        </w:rPr>
        <w:t xml:space="preserve">1 </w:t>
      </w:r>
      <w:r w:rsidR="00BD47C3" w:rsidRPr="00BD47C3">
        <w:rPr>
          <w:lang w:val="en-US" w:eastAsia="zh-CN"/>
        </w:rPr>
        <w:t>Introduction</w:t>
      </w:r>
    </w:p>
    <w:p w14:paraId="09742F46" w14:textId="53ADD42A" w:rsidR="00BD47C3" w:rsidRPr="00BD47C3" w:rsidRDefault="00275DFC" w:rsidP="00BD47C3">
      <w:pPr>
        <w:spacing w:before="120" w:after="120"/>
        <w:jc w:val="both"/>
        <w:rPr>
          <w:rFonts w:eastAsia="Arial Unicode MS"/>
          <w:bCs/>
          <w:lang w:eastAsia="zh-CN"/>
        </w:rPr>
      </w:pPr>
      <w:r>
        <w:rPr>
          <w:rFonts w:eastAsia="Arial Unicode MS" w:hint="eastAsia"/>
          <w:bCs/>
          <w:lang w:eastAsia="zh-CN"/>
        </w:rPr>
        <w:t>In the last meeting</w:t>
      </w:r>
      <w:r w:rsidR="00023EF7">
        <w:rPr>
          <w:rFonts w:eastAsia="Arial Unicode MS"/>
          <w:bCs/>
          <w:lang w:eastAsia="zh-CN"/>
        </w:rPr>
        <w:fldChar w:fldCharType="begin"/>
      </w:r>
      <w:r w:rsidR="00023EF7">
        <w:rPr>
          <w:rFonts w:eastAsia="Arial Unicode MS"/>
          <w:bCs/>
          <w:lang w:eastAsia="zh-CN"/>
        </w:rPr>
        <w:instrText xml:space="preserve"> </w:instrText>
      </w:r>
      <w:r w:rsidR="00023EF7">
        <w:rPr>
          <w:rFonts w:eastAsia="Arial Unicode MS" w:hint="eastAsia"/>
          <w:bCs/>
          <w:lang w:eastAsia="zh-CN"/>
        </w:rPr>
        <w:instrText>REF _Ref163398954 \r \h</w:instrText>
      </w:r>
      <w:r w:rsidR="00023EF7">
        <w:rPr>
          <w:rFonts w:eastAsia="Arial Unicode MS"/>
          <w:bCs/>
          <w:lang w:eastAsia="zh-CN"/>
        </w:rPr>
        <w:instrText xml:space="preserve"> </w:instrText>
      </w:r>
      <w:r w:rsidR="00023EF7">
        <w:rPr>
          <w:rFonts w:eastAsia="Arial Unicode MS"/>
          <w:bCs/>
          <w:lang w:eastAsia="zh-CN"/>
        </w:rPr>
      </w:r>
      <w:r w:rsidR="00023EF7">
        <w:rPr>
          <w:rFonts w:eastAsia="Arial Unicode MS"/>
          <w:bCs/>
          <w:lang w:eastAsia="zh-CN"/>
        </w:rPr>
        <w:fldChar w:fldCharType="separate"/>
      </w:r>
      <w:r w:rsidR="00023EF7">
        <w:rPr>
          <w:rFonts w:eastAsia="Arial Unicode MS"/>
          <w:bCs/>
          <w:lang w:eastAsia="zh-CN"/>
        </w:rPr>
        <w:t>[1]</w:t>
      </w:r>
      <w:r w:rsidR="00023EF7">
        <w:rPr>
          <w:rFonts w:eastAsia="Arial Unicode MS"/>
          <w:bCs/>
          <w:lang w:eastAsia="zh-CN"/>
        </w:rPr>
        <w:fldChar w:fldCharType="end"/>
      </w:r>
      <w:r>
        <w:rPr>
          <w:rFonts w:eastAsia="Arial Unicode MS" w:hint="eastAsia"/>
          <w:bCs/>
          <w:lang w:eastAsia="zh-CN"/>
        </w:rPr>
        <w:t>, RAN3 ha</w:t>
      </w:r>
      <w:r w:rsidR="004A33F4">
        <w:rPr>
          <w:rFonts w:eastAsia="Arial Unicode MS" w:hint="eastAsia"/>
          <w:bCs/>
          <w:lang w:eastAsia="zh-CN"/>
        </w:rPr>
        <w:t>d</w:t>
      </w:r>
      <w:r>
        <w:rPr>
          <w:rFonts w:eastAsia="Arial Unicode MS" w:hint="eastAsia"/>
          <w:bCs/>
          <w:lang w:eastAsia="zh-CN"/>
        </w:rPr>
        <w:t xml:space="preserve"> following conclusion</w:t>
      </w:r>
      <w:r w:rsidR="00BD47C3" w:rsidRPr="00BD47C3">
        <w:rPr>
          <w:rFonts w:eastAsia="Arial Unicode MS" w:hint="eastAsia"/>
          <w:bCs/>
          <w:lang w:eastAsia="zh-CN"/>
        </w:rPr>
        <w:t>:</w:t>
      </w:r>
    </w:p>
    <w:tbl>
      <w:tblPr>
        <w:tblStyle w:val="af2"/>
        <w:tblW w:w="0" w:type="auto"/>
        <w:tblInd w:w="108" w:type="dxa"/>
        <w:tblLook w:val="04A0" w:firstRow="1" w:lastRow="0" w:firstColumn="1" w:lastColumn="0" w:noHBand="0" w:noVBand="1"/>
      </w:tblPr>
      <w:tblGrid>
        <w:gridCol w:w="9178"/>
      </w:tblGrid>
      <w:tr w:rsidR="00BD47C3" w:rsidRPr="00BD47C3" w14:paraId="216148AF" w14:textId="77777777" w:rsidTr="00275DFC">
        <w:trPr>
          <w:trHeight w:val="868"/>
        </w:trPr>
        <w:tc>
          <w:tcPr>
            <w:tcW w:w="9178" w:type="dxa"/>
          </w:tcPr>
          <w:p w14:paraId="36E24441" w14:textId="09976871" w:rsidR="00BD47C3" w:rsidRPr="00BD47C3" w:rsidRDefault="00275DFC" w:rsidP="00BD47C3">
            <w:pPr>
              <w:overflowPunct w:val="0"/>
              <w:autoSpaceDE w:val="0"/>
              <w:autoSpaceDN w:val="0"/>
              <w:adjustRightInd w:val="0"/>
              <w:spacing w:beforeLines="50" w:before="120" w:afterLines="50" w:after="120"/>
              <w:jc w:val="both"/>
              <w:rPr>
                <w:rFonts w:eastAsia="Times New Roman"/>
                <w:szCs w:val="24"/>
                <w:lang w:val="en-US"/>
              </w:rPr>
            </w:pPr>
            <w:r w:rsidRPr="00275DFC">
              <w:rPr>
                <w:rFonts w:cs="Calibri" w:hint="eastAsia"/>
                <w:b/>
                <w:color w:val="0000FF"/>
                <w:sz w:val="18"/>
                <w:szCs w:val="24"/>
                <w:lang w:val="en-US" w:eastAsia="zh-CN"/>
              </w:rPr>
              <w:t>For the following issues, including Extended UE Identity Index</w:t>
            </w:r>
            <w:r w:rsidRPr="00275DFC">
              <w:rPr>
                <w:rFonts w:cs="Calibri" w:hint="eastAsia"/>
                <w:b/>
                <w:color w:val="0000FF"/>
                <w:sz w:val="18"/>
                <w:szCs w:val="24"/>
                <w:lang w:val="en-US" w:eastAsia="zh-CN"/>
              </w:rPr>
              <w:t>、</w:t>
            </w:r>
            <w:r w:rsidRPr="00275DFC">
              <w:rPr>
                <w:rFonts w:cs="Calibri" w:hint="eastAsia"/>
                <w:b/>
                <w:color w:val="0000FF"/>
                <w:sz w:val="18"/>
                <w:szCs w:val="24"/>
                <w:lang w:val="en-US" w:eastAsia="zh-CN"/>
              </w:rPr>
              <w:t>The maximum value of CN subgroup ID</w:t>
            </w:r>
            <w:r w:rsidRPr="00275DFC">
              <w:rPr>
                <w:rFonts w:cs="Calibri" w:hint="eastAsia"/>
                <w:b/>
                <w:color w:val="0000FF"/>
                <w:sz w:val="18"/>
                <w:szCs w:val="24"/>
                <w:lang w:val="en-US" w:eastAsia="zh-CN"/>
              </w:rPr>
              <w:t>、</w:t>
            </w:r>
            <w:r w:rsidRPr="00275DFC">
              <w:rPr>
                <w:rFonts w:cs="Calibri" w:hint="eastAsia"/>
                <w:b/>
                <w:color w:val="0000FF"/>
                <w:sz w:val="18"/>
                <w:szCs w:val="24"/>
                <w:lang w:val="en-US" w:eastAsia="zh-CN"/>
              </w:rPr>
              <w:t>Emergency call back</w:t>
            </w:r>
            <w:r w:rsidRPr="00275DFC">
              <w:rPr>
                <w:rFonts w:cs="Calibri" w:hint="eastAsia"/>
                <w:b/>
                <w:color w:val="0000FF"/>
                <w:sz w:val="18"/>
                <w:szCs w:val="24"/>
                <w:lang w:val="en-US" w:eastAsia="zh-CN"/>
              </w:rPr>
              <w:t>、</w:t>
            </w:r>
            <w:r w:rsidRPr="00275DFC">
              <w:rPr>
                <w:rFonts w:cs="Calibri" w:hint="eastAsia"/>
                <w:b/>
                <w:color w:val="0000FF"/>
                <w:sz w:val="18"/>
                <w:szCs w:val="24"/>
                <w:lang w:val="en-US" w:eastAsia="zh-CN"/>
              </w:rPr>
              <w:t xml:space="preserve">the terminology of </w:t>
            </w:r>
            <w:r w:rsidRPr="00275DFC">
              <w:rPr>
                <w:rFonts w:cs="Calibri" w:hint="eastAsia"/>
                <w:b/>
                <w:color w:val="0000FF"/>
                <w:sz w:val="18"/>
                <w:szCs w:val="24"/>
                <w:lang w:val="en-US" w:eastAsia="zh-CN"/>
              </w:rPr>
              <w:t>“</w:t>
            </w:r>
            <w:r w:rsidRPr="00275DFC">
              <w:rPr>
                <w:rFonts w:cs="Calibri" w:hint="eastAsia"/>
                <w:b/>
                <w:color w:val="0000FF"/>
                <w:sz w:val="18"/>
                <w:szCs w:val="24"/>
                <w:lang w:val="en-US" w:eastAsia="zh-CN"/>
              </w:rPr>
              <w:t>LP-WUS</w:t>
            </w:r>
            <w:r w:rsidRPr="00275DFC">
              <w:rPr>
                <w:rFonts w:cs="Calibri" w:hint="eastAsia"/>
                <w:b/>
                <w:color w:val="0000FF"/>
                <w:sz w:val="18"/>
                <w:szCs w:val="24"/>
                <w:lang w:val="en-US" w:eastAsia="zh-CN"/>
              </w:rPr>
              <w:t>”、</w:t>
            </w:r>
            <w:r w:rsidRPr="00275DFC">
              <w:rPr>
                <w:rFonts w:cs="Calibri" w:hint="eastAsia"/>
                <w:b/>
                <w:color w:val="0000FF"/>
                <w:sz w:val="18"/>
                <w:szCs w:val="24"/>
                <w:lang w:val="en-US" w:eastAsia="zh-CN"/>
              </w:rPr>
              <w:t xml:space="preserve"> the LP-WUS node capabilit</w:t>
            </w:r>
            <w:r w:rsidRPr="00275DFC">
              <w:rPr>
                <w:rFonts w:cs="Calibri"/>
                <w:b/>
                <w:color w:val="0000FF"/>
                <w:sz w:val="18"/>
                <w:szCs w:val="24"/>
                <w:lang w:val="en-US" w:eastAsia="zh-CN"/>
              </w:rPr>
              <w:t xml:space="preserve">y </w:t>
            </w:r>
            <w:r w:rsidRPr="00275DFC">
              <w:rPr>
                <w:rFonts w:cs="Calibri" w:hint="eastAsia"/>
                <w:b/>
                <w:color w:val="0000FF"/>
                <w:sz w:val="18"/>
                <w:szCs w:val="24"/>
                <w:lang w:val="en-US" w:eastAsia="zh-CN"/>
              </w:rPr>
              <w:t>need more inputs from other</w:t>
            </w:r>
            <w:r w:rsidRPr="00275DFC">
              <w:rPr>
                <w:rFonts w:cs="Calibri"/>
                <w:b/>
                <w:color w:val="0000FF"/>
                <w:sz w:val="18"/>
                <w:szCs w:val="24"/>
                <w:lang w:val="en-US" w:eastAsia="zh-CN"/>
              </w:rPr>
              <w:t xml:space="preserve"> WGs.</w:t>
            </w:r>
          </w:p>
        </w:tc>
      </w:tr>
    </w:tbl>
    <w:p w14:paraId="698F5E66" w14:textId="50D528DB" w:rsidR="00BD47C3" w:rsidRDefault="00BD47C3" w:rsidP="00BD47C3">
      <w:pPr>
        <w:spacing w:before="120" w:after="120"/>
        <w:jc w:val="both"/>
        <w:rPr>
          <w:rFonts w:eastAsia="Arial Unicode MS"/>
          <w:bCs/>
          <w:lang w:eastAsia="zh-CN"/>
        </w:rPr>
      </w:pPr>
      <w:r w:rsidRPr="00BD47C3">
        <w:rPr>
          <w:rFonts w:eastAsia="Arial Unicode MS" w:hint="eastAsia"/>
          <w:bCs/>
          <w:lang w:eastAsia="zh-CN"/>
        </w:rPr>
        <w:t xml:space="preserve">In this contribution, </w:t>
      </w:r>
      <w:bookmarkStart w:id="3" w:name="OLE_LINK5"/>
      <w:bookmarkStart w:id="4" w:name="OLE_LINK8"/>
      <w:r w:rsidRPr="00BD47C3">
        <w:rPr>
          <w:rFonts w:eastAsia="Arial Unicode MS" w:hint="eastAsia"/>
          <w:bCs/>
          <w:lang w:eastAsia="zh-CN"/>
        </w:rPr>
        <w:t>we will continue to discuss the</w:t>
      </w:r>
      <w:r w:rsidR="00275DFC">
        <w:rPr>
          <w:rFonts w:eastAsia="Arial Unicode MS" w:hint="eastAsia"/>
          <w:bCs/>
          <w:lang w:eastAsia="zh-CN"/>
        </w:rPr>
        <w:t xml:space="preserve"> impacts of LP-WUS</w:t>
      </w:r>
      <w:r w:rsidR="006B554C">
        <w:rPr>
          <w:rFonts w:eastAsia="Arial Unicode MS" w:hint="eastAsia"/>
          <w:bCs/>
          <w:lang w:eastAsia="zh-CN"/>
        </w:rPr>
        <w:t>, including aspects as below:</w:t>
      </w:r>
    </w:p>
    <w:p w14:paraId="365679AF" w14:textId="7386887D" w:rsidR="006B554C" w:rsidRDefault="006B554C" w:rsidP="006B554C">
      <w:pPr>
        <w:pStyle w:val="af4"/>
        <w:numPr>
          <w:ilvl w:val="0"/>
          <w:numId w:val="16"/>
        </w:numPr>
        <w:spacing w:before="120" w:after="120"/>
        <w:ind w:firstLineChars="0"/>
        <w:jc w:val="both"/>
        <w:rPr>
          <w:bCs/>
          <w:lang w:eastAsia="zh-CN"/>
        </w:rPr>
      </w:pPr>
      <w:r>
        <w:rPr>
          <w:rFonts w:hint="eastAsia"/>
          <w:bCs/>
          <w:lang w:eastAsia="zh-CN"/>
        </w:rPr>
        <w:t>Extended UE identity index</w:t>
      </w:r>
    </w:p>
    <w:p w14:paraId="0064289B" w14:textId="26B280BB" w:rsidR="006B554C" w:rsidRDefault="006B554C" w:rsidP="006B554C">
      <w:pPr>
        <w:pStyle w:val="af4"/>
        <w:numPr>
          <w:ilvl w:val="0"/>
          <w:numId w:val="16"/>
        </w:numPr>
        <w:spacing w:before="120" w:after="120"/>
        <w:ind w:firstLineChars="0"/>
        <w:jc w:val="both"/>
        <w:rPr>
          <w:bCs/>
          <w:lang w:eastAsia="zh-CN"/>
        </w:rPr>
      </w:pPr>
      <w:r>
        <w:rPr>
          <w:rFonts w:hint="eastAsia"/>
          <w:bCs/>
          <w:lang w:eastAsia="zh-CN"/>
        </w:rPr>
        <w:t>Terminology and UE capability missing</w:t>
      </w:r>
    </w:p>
    <w:p w14:paraId="766A95B1" w14:textId="178FA0B6" w:rsidR="006B554C" w:rsidRDefault="006B554C" w:rsidP="006B554C">
      <w:pPr>
        <w:pStyle w:val="af4"/>
        <w:numPr>
          <w:ilvl w:val="0"/>
          <w:numId w:val="16"/>
        </w:numPr>
        <w:spacing w:before="120" w:after="120"/>
        <w:ind w:firstLineChars="0"/>
        <w:jc w:val="both"/>
        <w:rPr>
          <w:bCs/>
          <w:lang w:eastAsia="zh-CN"/>
        </w:rPr>
      </w:pPr>
      <w:r>
        <w:rPr>
          <w:rFonts w:hint="eastAsia"/>
          <w:bCs/>
          <w:lang w:eastAsia="zh-CN"/>
        </w:rPr>
        <w:t>Emergency call back</w:t>
      </w:r>
    </w:p>
    <w:p w14:paraId="28D0B1B1" w14:textId="365A2728" w:rsidR="00A54EC6" w:rsidRPr="006B554C" w:rsidRDefault="00A54EC6" w:rsidP="006B554C">
      <w:pPr>
        <w:pStyle w:val="af4"/>
        <w:numPr>
          <w:ilvl w:val="0"/>
          <w:numId w:val="16"/>
        </w:numPr>
        <w:spacing w:before="120" w:after="120"/>
        <w:ind w:firstLineChars="0"/>
        <w:jc w:val="both"/>
        <w:rPr>
          <w:bCs/>
          <w:lang w:eastAsia="zh-CN"/>
        </w:rPr>
      </w:pPr>
      <w:r>
        <w:rPr>
          <w:rFonts w:hint="eastAsia"/>
          <w:bCs/>
          <w:lang w:eastAsia="zh-CN"/>
        </w:rPr>
        <w:t>TP to BL CR for TS 38.410</w:t>
      </w:r>
    </w:p>
    <w:bookmarkEnd w:id="3"/>
    <w:bookmarkEnd w:id="4"/>
    <w:p w14:paraId="3C2569F0" w14:textId="7F7DE131" w:rsidR="00BD47C3" w:rsidRPr="00BD47C3" w:rsidRDefault="00703ECF" w:rsidP="00703ECF">
      <w:pPr>
        <w:pStyle w:val="1"/>
        <w:rPr>
          <w:lang w:val="en-US" w:eastAsia="zh-CN"/>
        </w:rPr>
      </w:pPr>
      <w:r>
        <w:rPr>
          <w:lang w:val="en-US" w:eastAsia="zh-CN"/>
        </w:rPr>
        <w:t xml:space="preserve">2 </w:t>
      </w:r>
      <w:r w:rsidR="00BD47C3" w:rsidRPr="00BD47C3">
        <w:rPr>
          <w:rFonts w:hint="eastAsia"/>
          <w:lang w:val="en-US" w:eastAsia="zh-CN"/>
        </w:rPr>
        <w:t>Discussion</w:t>
      </w:r>
    </w:p>
    <w:p w14:paraId="564C3CAC" w14:textId="6852C872" w:rsidR="00300EF0" w:rsidRPr="00BD47C3" w:rsidRDefault="00300EF0" w:rsidP="00300EF0">
      <w:pPr>
        <w:pStyle w:val="3"/>
        <w:rPr>
          <w:lang w:val="en-US" w:eastAsia="zh-CN" w:bidi="ar"/>
        </w:rPr>
      </w:pPr>
      <w:r w:rsidRPr="00BD47C3">
        <w:rPr>
          <w:lang w:val="en-US" w:eastAsia="zh-CN" w:bidi="ar"/>
        </w:rPr>
        <w:t>2.</w:t>
      </w:r>
      <w:r>
        <w:rPr>
          <w:rFonts w:hint="eastAsia"/>
          <w:lang w:val="en-US" w:eastAsia="zh-CN" w:bidi="ar"/>
        </w:rPr>
        <w:t>1</w:t>
      </w:r>
      <w:r w:rsidRPr="00BD47C3">
        <w:rPr>
          <w:lang w:val="en-US" w:eastAsia="zh-CN" w:bidi="ar"/>
        </w:rPr>
        <w:t xml:space="preserve"> </w:t>
      </w:r>
      <w:r w:rsidR="006B554C">
        <w:rPr>
          <w:rFonts w:hint="eastAsia"/>
          <w:lang w:val="en-US" w:eastAsia="zh-CN" w:bidi="ar"/>
        </w:rPr>
        <w:t>Extended UE identity index</w:t>
      </w:r>
    </w:p>
    <w:p w14:paraId="1A634435" w14:textId="5142D11A" w:rsidR="008E04BE" w:rsidRDefault="008E04BE" w:rsidP="008E04BE">
      <w:pPr>
        <w:spacing w:before="120" w:after="120"/>
        <w:jc w:val="both"/>
        <w:rPr>
          <w:rFonts w:eastAsia="Arial Unicode MS"/>
          <w:bCs/>
          <w:lang w:val="en-US" w:eastAsia="zh-CN"/>
        </w:rPr>
      </w:pPr>
      <w:r>
        <w:rPr>
          <w:rFonts w:eastAsia="Arial Unicode MS"/>
          <w:bCs/>
          <w:lang w:val="en-US" w:eastAsia="zh-CN"/>
        </w:rPr>
        <w:t>I</w:t>
      </w:r>
      <w:r>
        <w:rPr>
          <w:rFonts w:eastAsia="Arial Unicode MS" w:hint="eastAsia"/>
          <w:bCs/>
          <w:lang w:val="en-US" w:eastAsia="zh-CN"/>
        </w:rPr>
        <w:t xml:space="preserve">n the </w:t>
      </w:r>
      <w:r w:rsidR="00BF7D85">
        <w:rPr>
          <w:rFonts w:eastAsia="Arial Unicode MS" w:hint="eastAsia"/>
          <w:bCs/>
          <w:lang w:val="en-US" w:eastAsia="zh-CN"/>
        </w:rPr>
        <w:t>last RAN2</w:t>
      </w:r>
      <w:r>
        <w:rPr>
          <w:rFonts w:eastAsia="Arial Unicode MS" w:hint="eastAsia"/>
          <w:bCs/>
          <w:lang w:val="en-US" w:eastAsia="zh-CN"/>
        </w:rPr>
        <w:t xml:space="preserve"> meeting</w:t>
      </w:r>
      <w:r w:rsidR="00023EF7">
        <w:rPr>
          <w:rFonts w:eastAsia="Arial Unicode MS"/>
          <w:bCs/>
          <w:lang w:val="en-US" w:eastAsia="zh-CN"/>
        </w:rPr>
        <w:fldChar w:fldCharType="begin"/>
      </w:r>
      <w:r w:rsidR="00023EF7">
        <w:rPr>
          <w:rFonts w:eastAsia="Arial Unicode MS"/>
          <w:bCs/>
          <w:lang w:val="en-US" w:eastAsia="zh-CN"/>
        </w:rPr>
        <w:instrText xml:space="preserve"> </w:instrText>
      </w:r>
      <w:r w:rsidR="00023EF7">
        <w:rPr>
          <w:rFonts w:eastAsia="Arial Unicode MS" w:hint="eastAsia"/>
          <w:bCs/>
          <w:lang w:val="en-US" w:eastAsia="zh-CN"/>
        </w:rPr>
        <w:instrText>REF _Ref192001110 \r \h</w:instrText>
      </w:r>
      <w:r w:rsidR="00023EF7">
        <w:rPr>
          <w:rFonts w:eastAsia="Arial Unicode MS"/>
          <w:bCs/>
          <w:lang w:val="en-US" w:eastAsia="zh-CN"/>
        </w:rPr>
        <w:instrText xml:space="preserve"> </w:instrText>
      </w:r>
      <w:r w:rsidR="00023EF7">
        <w:rPr>
          <w:rFonts w:eastAsia="Arial Unicode MS"/>
          <w:bCs/>
          <w:lang w:val="en-US" w:eastAsia="zh-CN"/>
        </w:rPr>
      </w:r>
      <w:r w:rsidR="00023EF7">
        <w:rPr>
          <w:rFonts w:eastAsia="Arial Unicode MS"/>
          <w:bCs/>
          <w:lang w:val="en-US" w:eastAsia="zh-CN"/>
        </w:rPr>
        <w:fldChar w:fldCharType="separate"/>
      </w:r>
      <w:r w:rsidR="00023EF7">
        <w:rPr>
          <w:rFonts w:eastAsia="Arial Unicode MS"/>
          <w:bCs/>
          <w:lang w:val="en-US" w:eastAsia="zh-CN"/>
        </w:rPr>
        <w:t>[2]</w:t>
      </w:r>
      <w:r w:rsidR="00023EF7">
        <w:rPr>
          <w:rFonts w:eastAsia="Arial Unicode MS"/>
          <w:bCs/>
          <w:lang w:val="en-US" w:eastAsia="zh-CN"/>
        </w:rPr>
        <w:fldChar w:fldCharType="end"/>
      </w:r>
      <w:r>
        <w:rPr>
          <w:rFonts w:eastAsia="Arial Unicode MS" w:hint="eastAsia"/>
          <w:bCs/>
          <w:lang w:val="en-US" w:eastAsia="zh-CN"/>
        </w:rPr>
        <w:t>,</w:t>
      </w:r>
      <w:r w:rsidR="00BF7D85">
        <w:rPr>
          <w:rFonts w:eastAsia="Arial Unicode MS" w:hint="eastAsia"/>
          <w:bCs/>
          <w:lang w:val="en-US" w:eastAsia="zh-CN"/>
        </w:rPr>
        <w:t xml:space="preserve"> it was agreed that </w:t>
      </w:r>
      <w:r w:rsidR="00E55E66">
        <w:rPr>
          <w:rFonts w:eastAsia="Arial Unicode MS" w:hint="eastAsia"/>
          <w:bCs/>
          <w:lang w:val="en-US" w:eastAsia="zh-CN"/>
        </w:rPr>
        <w:t xml:space="preserve">the </w:t>
      </w:r>
      <w:r w:rsidR="00C202AE">
        <w:rPr>
          <w:rFonts w:eastAsia="Arial Unicode MS" w:hint="eastAsia"/>
          <w:bCs/>
          <w:lang w:val="en-US" w:eastAsia="zh-CN"/>
        </w:rPr>
        <w:t xml:space="preserve">similar </w:t>
      </w:r>
      <w:r w:rsidR="004A33F4">
        <w:rPr>
          <w:rFonts w:eastAsia="Arial Unicode MS" w:hint="eastAsia"/>
          <w:bCs/>
          <w:lang w:val="en-US" w:eastAsia="zh-CN"/>
        </w:rPr>
        <w:t xml:space="preserve">formular defined for </w:t>
      </w:r>
      <w:r w:rsidR="00BF7D85">
        <w:rPr>
          <w:rFonts w:eastAsia="Arial Unicode MS" w:hint="eastAsia"/>
          <w:bCs/>
          <w:lang w:val="en-US" w:eastAsia="zh-CN"/>
        </w:rPr>
        <w:t>PEI subgrouping</w:t>
      </w:r>
      <w:r w:rsidR="004A33F4">
        <w:rPr>
          <w:rFonts w:eastAsia="Arial Unicode MS" w:hint="eastAsia"/>
          <w:bCs/>
          <w:lang w:val="en-US" w:eastAsia="zh-CN"/>
        </w:rPr>
        <w:t xml:space="preserve"> is reused for LP-WUS subgroup</w:t>
      </w:r>
      <w:r>
        <w:rPr>
          <w:rFonts w:eastAsia="Arial Unicode MS" w:hint="eastAsia"/>
          <w:bCs/>
          <w:lang w:val="en-US" w:eastAsia="zh-CN"/>
        </w:rPr>
        <w:t>:</w:t>
      </w:r>
    </w:p>
    <w:tbl>
      <w:tblPr>
        <w:tblStyle w:val="af2"/>
        <w:tblW w:w="0" w:type="auto"/>
        <w:tblLook w:val="04A0" w:firstRow="1" w:lastRow="0" w:firstColumn="1" w:lastColumn="0" w:noHBand="0" w:noVBand="1"/>
      </w:tblPr>
      <w:tblGrid>
        <w:gridCol w:w="9629"/>
      </w:tblGrid>
      <w:tr w:rsidR="008E04BE" w14:paraId="56EF6F76" w14:textId="77777777" w:rsidTr="002F626C">
        <w:trPr>
          <w:trHeight w:val="2687"/>
        </w:trPr>
        <w:tc>
          <w:tcPr>
            <w:tcW w:w="9962" w:type="dxa"/>
          </w:tcPr>
          <w:p w14:paraId="7251A121" w14:textId="77777777" w:rsidR="002F626C" w:rsidRDefault="002F626C" w:rsidP="002F626C">
            <w:pPr>
              <w:pStyle w:val="Agreement"/>
              <w:numPr>
                <w:ilvl w:val="0"/>
                <w:numId w:val="0"/>
              </w:numPr>
              <w:ind w:left="169"/>
              <w:rPr>
                <w:lang w:eastAsia="zh-CN"/>
              </w:rPr>
            </w:pPr>
            <w:r>
              <w:rPr>
                <w:lang w:eastAsia="zh-CN"/>
              </w:rPr>
              <w:t>For UE_ID based subgrouping, similar formula defined for PEI subgrouping is reused for LP-WUS subgrouping, i.e.,</w:t>
            </w:r>
          </w:p>
          <w:p w14:paraId="409F55A4" w14:textId="77777777" w:rsidR="002F626C" w:rsidRDefault="002F626C" w:rsidP="002F626C">
            <w:pPr>
              <w:pStyle w:val="Doc-text2"/>
              <w:ind w:leftChars="257" w:left="877"/>
              <w:rPr>
                <w:rFonts w:eastAsia="宋体"/>
                <w:b/>
                <w:lang w:eastAsia="zh-CN"/>
              </w:rPr>
            </w:pPr>
            <w:proofErr w:type="spellStart"/>
            <w:r>
              <w:rPr>
                <w:rFonts w:eastAsia="宋体"/>
                <w:b/>
                <w:lang w:eastAsia="zh-CN"/>
              </w:rPr>
              <w:t>SubgroupID</w:t>
            </w:r>
            <w:proofErr w:type="spellEnd"/>
            <w:r>
              <w:rPr>
                <w:rFonts w:eastAsia="宋体"/>
                <w:b/>
                <w:lang w:eastAsia="zh-CN"/>
              </w:rPr>
              <w:t xml:space="preserve"> = (floor (UE_ID/(N*Ns*Np)) mod </w:t>
            </w:r>
            <w:proofErr w:type="spellStart"/>
            <w:r>
              <w:rPr>
                <w:rFonts w:eastAsia="宋体"/>
                <w:b/>
                <w:lang w:eastAsia="zh-CN"/>
              </w:rPr>
              <w:t>subgroupsNumForUEID</w:t>
            </w:r>
            <w:proofErr w:type="spellEnd"/>
            <w:r>
              <w:rPr>
                <w:rFonts w:eastAsia="宋体"/>
                <w:b/>
                <w:lang w:eastAsia="zh-CN"/>
              </w:rPr>
              <w:t>) + (</w:t>
            </w:r>
            <w:proofErr w:type="spellStart"/>
            <w:r>
              <w:rPr>
                <w:rFonts w:eastAsia="宋体"/>
                <w:b/>
                <w:lang w:eastAsia="zh-CN"/>
              </w:rPr>
              <w:t>subgroupsNumPerPO</w:t>
            </w:r>
            <w:proofErr w:type="spellEnd"/>
            <w:r>
              <w:rPr>
                <w:rFonts w:eastAsia="宋体"/>
                <w:b/>
                <w:lang w:eastAsia="zh-CN"/>
              </w:rPr>
              <w:t xml:space="preserve"> – </w:t>
            </w:r>
            <w:proofErr w:type="spellStart"/>
            <w:r>
              <w:rPr>
                <w:rFonts w:eastAsia="宋体"/>
                <w:b/>
                <w:lang w:eastAsia="zh-CN"/>
              </w:rPr>
              <w:t>subgroupsNumForUEID</w:t>
            </w:r>
            <w:proofErr w:type="spellEnd"/>
            <w:r>
              <w:rPr>
                <w:rFonts w:eastAsia="宋体"/>
                <w:b/>
                <w:lang w:eastAsia="zh-CN"/>
              </w:rPr>
              <w:t>), where</w:t>
            </w:r>
          </w:p>
          <w:p w14:paraId="3BA5541D" w14:textId="77777777" w:rsidR="002F626C" w:rsidRDefault="002F626C" w:rsidP="002F626C">
            <w:pPr>
              <w:pStyle w:val="Doc-text2"/>
              <w:ind w:leftChars="257" w:left="877"/>
              <w:rPr>
                <w:rFonts w:eastAsia="宋体"/>
                <w:b/>
                <w:lang w:eastAsia="zh-CN"/>
              </w:rPr>
            </w:pPr>
            <w:r>
              <w:rPr>
                <w:rFonts w:eastAsia="宋体"/>
                <w:b/>
                <w:lang w:eastAsia="zh-CN"/>
              </w:rPr>
              <w:t>-</w:t>
            </w:r>
            <w:r>
              <w:rPr>
                <w:rFonts w:eastAsia="宋体"/>
                <w:b/>
                <w:lang w:eastAsia="zh-CN"/>
              </w:rPr>
              <w:tab/>
              <w:t xml:space="preserve">UE_ID is related to 5G-S-TMSI, </w:t>
            </w:r>
          </w:p>
          <w:p w14:paraId="5098A6B7" w14:textId="77777777" w:rsidR="002F626C" w:rsidRDefault="002F626C" w:rsidP="002F626C">
            <w:pPr>
              <w:pStyle w:val="Doc-text2"/>
              <w:ind w:leftChars="257" w:left="877"/>
              <w:rPr>
                <w:rFonts w:eastAsia="宋体"/>
                <w:b/>
                <w:lang w:eastAsia="zh-CN"/>
              </w:rPr>
            </w:pPr>
            <w:r>
              <w:rPr>
                <w:rFonts w:eastAsia="宋体"/>
                <w:b/>
                <w:lang w:eastAsia="zh-CN"/>
              </w:rPr>
              <w:t>-</w:t>
            </w:r>
            <w:r>
              <w:rPr>
                <w:rFonts w:eastAsia="宋体"/>
                <w:b/>
                <w:lang w:eastAsia="zh-CN"/>
              </w:rPr>
              <w:tab/>
              <w:t xml:space="preserve">N is the number of total paging frames in one DRX cycle, </w:t>
            </w:r>
          </w:p>
          <w:p w14:paraId="0B408D94" w14:textId="77777777" w:rsidR="002F626C" w:rsidRDefault="002F626C" w:rsidP="002F626C">
            <w:pPr>
              <w:pStyle w:val="Doc-text2"/>
              <w:ind w:leftChars="257" w:left="877"/>
              <w:rPr>
                <w:rFonts w:eastAsia="宋体"/>
                <w:b/>
                <w:lang w:eastAsia="zh-CN"/>
              </w:rPr>
            </w:pPr>
            <w:r>
              <w:rPr>
                <w:rFonts w:eastAsia="宋体"/>
                <w:b/>
                <w:lang w:eastAsia="zh-CN"/>
              </w:rPr>
              <w:t>-</w:t>
            </w:r>
            <w:r>
              <w:rPr>
                <w:rFonts w:eastAsia="宋体"/>
                <w:b/>
                <w:lang w:eastAsia="zh-CN"/>
              </w:rPr>
              <w:tab/>
              <w:t xml:space="preserve">Ns is the number of the PO for a PF, </w:t>
            </w:r>
          </w:p>
          <w:p w14:paraId="12CF35F2" w14:textId="77777777" w:rsidR="002F626C" w:rsidRDefault="002F626C" w:rsidP="002F626C">
            <w:pPr>
              <w:pStyle w:val="Doc-text2"/>
              <w:ind w:leftChars="257" w:left="877"/>
              <w:rPr>
                <w:rFonts w:eastAsia="宋体"/>
                <w:b/>
                <w:lang w:eastAsia="zh-CN"/>
              </w:rPr>
            </w:pPr>
            <w:r>
              <w:rPr>
                <w:rFonts w:eastAsia="宋体"/>
                <w:b/>
                <w:lang w:eastAsia="zh-CN"/>
              </w:rPr>
              <w:t>-</w:t>
            </w:r>
            <w:r>
              <w:rPr>
                <w:rFonts w:eastAsia="宋体"/>
                <w:b/>
                <w:lang w:eastAsia="zh-CN"/>
              </w:rPr>
              <w:tab/>
              <w:t xml:space="preserve">Np is the number of </w:t>
            </w:r>
            <w:proofErr w:type="spellStart"/>
            <w:r>
              <w:rPr>
                <w:rFonts w:eastAsia="宋体"/>
                <w:b/>
                <w:lang w:eastAsia="zh-CN"/>
              </w:rPr>
              <w:t>subgroupNumForUEID</w:t>
            </w:r>
            <w:proofErr w:type="spellEnd"/>
            <w:r>
              <w:rPr>
                <w:rFonts w:eastAsia="宋体"/>
                <w:b/>
                <w:lang w:eastAsia="zh-CN"/>
              </w:rPr>
              <w:t xml:space="preserve"> for PEI, if configured and UE supports PEI; otherwise, Np is 1,</w:t>
            </w:r>
          </w:p>
          <w:p w14:paraId="41C4ED76" w14:textId="00F359F8" w:rsidR="008E04BE" w:rsidRPr="002F626C" w:rsidRDefault="002F626C" w:rsidP="002F626C">
            <w:pPr>
              <w:pStyle w:val="Doc-text2"/>
              <w:ind w:leftChars="257" w:left="877"/>
              <w:rPr>
                <w:rFonts w:eastAsia="宋体"/>
                <w:b/>
                <w:lang w:eastAsia="zh-CN"/>
              </w:rPr>
            </w:pPr>
            <w:r>
              <w:rPr>
                <w:rFonts w:eastAsia="宋体"/>
                <w:b/>
                <w:lang w:eastAsia="zh-CN"/>
              </w:rPr>
              <w:t>-</w:t>
            </w:r>
            <w:r>
              <w:rPr>
                <w:rFonts w:eastAsia="宋体"/>
                <w:b/>
                <w:lang w:eastAsia="zh-CN"/>
              </w:rPr>
              <w:tab/>
            </w:r>
            <w:proofErr w:type="spellStart"/>
            <w:r>
              <w:rPr>
                <w:rFonts w:eastAsia="宋体"/>
                <w:b/>
                <w:lang w:eastAsia="zh-CN"/>
              </w:rPr>
              <w:t>subgroupsNumForUEID</w:t>
            </w:r>
            <w:proofErr w:type="spellEnd"/>
            <w:r>
              <w:rPr>
                <w:rFonts w:eastAsia="宋体"/>
                <w:b/>
                <w:lang w:eastAsia="zh-CN"/>
              </w:rPr>
              <w:t xml:space="preserve"> and </w:t>
            </w:r>
            <w:proofErr w:type="spellStart"/>
            <w:r>
              <w:rPr>
                <w:rFonts w:eastAsia="宋体"/>
                <w:b/>
                <w:lang w:eastAsia="zh-CN"/>
              </w:rPr>
              <w:t>subgroupsNumPerPO</w:t>
            </w:r>
            <w:proofErr w:type="spellEnd"/>
            <w:r>
              <w:rPr>
                <w:rFonts w:eastAsia="宋体"/>
                <w:b/>
                <w:lang w:eastAsia="zh-CN"/>
              </w:rPr>
              <w:t xml:space="preserve"> are the subgroup number for UE_ID based subgrouping for LP-WUS and the total subgroup number for LP-WUS, respectively.</w:t>
            </w:r>
          </w:p>
          <w:p w14:paraId="3AD6A11C" w14:textId="77777777" w:rsidR="008E04BE" w:rsidRPr="003B3B60" w:rsidRDefault="008E04BE" w:rsidP="00B50194">
            <w:pPr>
              <w:spacing w:after="120"/>
              <w:jc w:val="both"/>
              <w:rPr>
                <w:rFonts w:eastAsia="Arial Unicode MS"/>
                <w:bCs/>
                <w:lang w:eastAsia="zh-CN"/>
              </w:rPr>
            </w:pPr>
          </w:p>
        </w:tc>
      </w:tr>
    </w:tbl>
    <w:p w14:paraId="1E574773" w14:textId="67ECAB65" w:rsidR="00DA50C6" w:rsidRDefault="005F7332" w:rsidP="008E04BE">
      <w:pPr>
        <w:spacing w:before="120" w:after="120"/>
        <w:jc w:val="both"/>
        <w:rPr>
          <w:rFonts w:eastAsia="Arial Unicode MS"/>
          <w:bCs/>
          <w:lang w:val="en-US" w:eastAsia="zh-CN"/>
        </w:rPr>
      </w:pPr>
      <w:r>
        <w:rPr>
          <w:rFonts w:eastAsia="Arial Unicode MS" w:hint="eastAsia"/>
          <w:bCs/>
          <w:lang w:val="en-US" w:eastAsia="zh-CN"/>
        </w:rPr>
        <w:t>According to</w:t>
      </w:r>
      <w:r w:rsidR="00DA50C6">
        <w:rPr>
          <w:rFonts w:eastAsia="Arial Unicode MS" w:hint="eastAsia"/>
          <w:bCs/>
          <w:lang w:val="en-US" w:eastAsia="zh-CN"/>
        </w:rPr>
        <w:t xml:space="preserve"> </w:t>
      </w:r>
      <w:r>
        <w:rPr>
          <w:rFonts w:eastAsia="Arial Unicode MS" w:hint="eastAsia"/>
          <w:bCs/>
          <w:lang w:val="en-US" w:eastAsia="zh-CN"/>
        </w:rPr>
        <w:t xml:space="preserve">the </w:t>
      </w:r>
      <w:r w:rsidR="00DA50C6">
        <w:rPr>
          <w:rFonts w:eastAsia="Arial Unicode MS" w:hint="eastAsia"/>
          <w:bCs/>
          <w:lang w:val="en-US" w:eastAsia="zh-CN"/>
        </w:rPr>
        <w:t>agreement</w:t>
      </w:r>
      <w:r>
        <w:rPr>
          <w:rFonts w:eastAsia="Arial Unicode MS" w:hint="eastAsia"/>
          <w:bCs/>
          <w:lang w:val="en-US" w:eastAsia="zh-CN"/>
        </w:rPr>
        <w:t xml:space="preserve"> above</w:t>
      </w:r>
      <w:r w:rsidR="00DA50C6">
        <w:rPr>
          <w:rFonts w:eastAsia="Arial Unicode MS" w:hint="eastAsia"/>
          <w:bCs/>
          <w:lang w:val="en-US" w:eastAsia="zh-CN"/>
        </w:rPr>
        <w:t>,</w:t>
      </w:r>
      <w:r>
        <w:rPr>
          <w:rFonts w:eastAsia="Arial Unicode MS" w:hint="eastAsia"/>
          <w:bCs/>
          <w:lang w:val="en-US" w:eastAsia="zh-CN"/>
        </w:rPr>
        <w:t xml:space="preserve"> it can be</w:t>
      </w:r>
      <w:r w:rsidR="00DA50C6">
        <w:rPr>
          <w:rFonts w:eastAsia="Arial Unicode MS" w:hint="eastAsia"/>
          <w:bCs/>
          <w:lang w:val="en-US" w:eastAsia="zh-CN"/>
        </w:rPr>
        <w:t xml:space="preserve"> observe</w:t>
      </w:r>
      <w:r>
        <w:rPr>
          <w:rFonts w:eastAsia="Arial Unicode MS" w:hint="eastAsia"/>
          <w:bCs/>
          <w:lang w:val="en-US" w:eastAsia="zh-CN"/>
        </w:rPr>
        <w:t>d</w:t>
      </w:r>
      <w:r w:rsidR="00DA50C6">
        <w:rPr>
          <w:rFonts w:eastAsia="Arial Unicode MS" w:hint="eastAsia"/>
          <w:bCs/>
          <w:lang w:val="en-US" w:eastAsia="zh-CN"/>
        </w:rPr>
        <w:t xml:space="preserve"> that:</w:t>
      </w:r>
    </w:p>
    <w:p w14:paraId="39283C72" w14:textId="3D03018C" w:rsidR="005F7332" w:rsidRDefault="005F7332" w:rsidP="00DA50C6">
      <w:pPr>
        <w:pStyle w:val="af4"/>
        <w:numPr>
          <w:ilvl w:val="0"/>
          <w:numId w:val="17"/>
        </w:numPr>
        <w:spacing w:before="120" w:after="120"/>
        <w:ind w:firstLineChars="0"/>
        <w:jc w:val="both"/>
        <w:rPr>
          <w:rFonts w:eastAsia="Arial Unicode MS"/>
          <w:bCs/>
          <w:lang w:val="en-US" w:eastAsia="zh-CN"/>
        </w:rPr>
      </w:pPr>
      <w:r>
        <w:rPr>
          <w:rFonts w:eastAsia="Arial Unicode MS" w:hint="eastAsia"/>
          <w:bCs/>
          <w:lang w:val="en-US" w:eastAsia="zh-CN"/>
        </w:rPr>
        <w:t xml:space="preserve">The number of subgroups for UE_ID based PEI subgrouping is used for deriving the UE_ID based LP-WUS subgroup </w:t>
      </w:r>
    </w:p>
    <w:p w14:paraId="3D031338" w14:textId="07797241" w:rsidR="00A906BA" w:rsidRDefault="00DA50C6" w:rsidP="005F7332">
      <w:pPr>
        <w:pStyle w:val="af4"/>
        <w:numPr>
          <w:ilvl w:val="0"/>
          <w:numId w:val="17"/>
        </w:numPr>
        <w:spacing w:before="120" w:after="120"/>
        <w:ind w:firstLineChars="0"/>
        <w:jc w:val="both"/>
        <w:rPr>
          <w:rFonts w:eastAsia="Arial Unicode MS"/>
          <w:bCs/>
          <w:lang w:val="en-US" w:eastAsia="zh-CN"/>
        </w:rPr>
      </w:pPr>
      <w:r>
        <w:rPr>
          <w:rFonts w:eastAsia="Arial Unicode MS" w:hint="eastAsia"/>
          <w:bCs/>
          <w:lang w:val="en-US" w:eastAsia="zh-CN"/>
        </w:rPr>
        <w:t>I</w:t>
      </w:r>
      <w:r w:rsidRPr="00DA50C6">
        <w:rPr>
          <w:rFonts w:eastAsia="Arial Unicode MS" w:hint="eastAsia"/>
          <w:bCs/>
          <w:lang w:val="en-US" w:eastAsia="zh-CN"/>
        </w:rPr>
        <w:t xml:space="preserve">f </w:t>
      </w:r>
      <w:r w:rsidR="005F7332">
        <w:rPr>
          <w:rFonts w:eastAsia="Arial Unicode MS" w:hint="eastAsia"/>
          <w:bCs/>
          <w:lang w:val="en-US" w:eastAsia="zh-CN"/>
        </w:rPr>
        <w:t>both UE_ID based LP-WUS subgrouping and</w:t>
      </w:r>
      <w:r w:rsidRPr="00DA50C6">
        <w:rPr>
          <w:rFonts w:eastAsia="Arial Unicode MS" w:hint="eastAsia"/>
          <w:bCs/>
          <w:lang w:val="en-US" w:eastAsia="zh-CN"/>
        </w:rPr>
        <w:t xml:space="preserve"> UE_ID based </w:t>
      </w:r>
      <w:r w:rsidR="005F7332">
        <w:rPr>
          <w:rFonts w:eastAsia="Arial Unicode MS" w:hint="eastAsia"/>
          <w:bCs/>
          <w:lang w:val="en-US" w:eastAsia="zh-CN"/>
        </w:rPr>
        <w:t xml:space="preserve">PEI </w:t>
      </w:r>
      <w:r w:rsidRPr="00DA50C6">
        <w:rPr>
          <w:rFonts w:eastAsia="Arial Unicode MS" w:hint="eastAsia"/>
          <w:bCs/>
          <w:lang w:val="en-US" w:eastAsia="zh-CN"/>
        </w:rPr>
        <w:t xml:space="preserve">subgrouping </w:t>
      </w:r>
      <w:r w:rsidR="005F7332">
        <w:rPr>
          <w:rFonts w:eastAsia="Arial Unicode MS" w:hint="eastAsia"/>
          <w:bCs/>
          <w:lang w:val="en-US" w:eastAsia="zh-CN"/>
        </w:rPr>
        <w:t>are</w:t>
      </w:r>
      <w:r w:rsidRPr="00DA50C6">
        <w:rPr>
          <w:rFonts w:eastAsia="Arial Unicode MS" w:hint="eastAsia"/>
          <w:bCs/>
          <w:lang w:val="en-US" w:eastAsia="zh-CN"/>
        </w:rPr>
        <w:t xml:space="preserve"> </w:t>
      </w:r>
      <w:r w:rsidR="005F7332">
        <w:rPr>
          <w:rFonts w:eastAsia="Arial Unicode MS" w:hint="eastAsia"/>
          <w:bCs/>
          <w:lang w:val="en-US" w:eastAsia="zh-CN"/>
        </w:rPr>
        <w:t>configured</w:t>
      </w:r>
      <w:r w:rsidRPr="00DA50C6">
        <w:rPr>
          <w:rFonts w:eastAsia="Arial Unicode MS" w:hint="eastAsia"/>
          <w:bCs/>
          <w:lang w:val="en-US" w:eastAsia="zh-CN"/>
        </w:rPr>
        <w:t>,</w:t>
      </w:r>
      <w:r>
        <w:rPr>
          <w:rFonts w:eastAsia="Arial Unicode MS" w:hint="eastAsia"/>
          <w:bCs/>
          <w:lang w:val="en-US" w:eastAsia="zh-CN"/>
        </w:rPr>
        <w:t xml:space="preserve"> </w:t>
      </w:r>
      <w:r w:rsidR="005F7332">
        <w:rPr>
          <w:rFonts w:eastAsia="Arial Unicode MS" w:hint="eastAsia"/>
          <w:bCs/>
          <w:lang w:val="en-US" w:eastAsia="zh-CN"/>
        </w:rPr>
        <w:t xml:space="preserve">the </w:t>
      </w:r>
      <w:r w:rsidR="00CB4C8F" w:rsidRPr="005F7332">
        <w:rPr>
          <w:rFonts w:eastAsia="Arial Unicode MS" w:hint="eastAsia"/>
          <w:bCs/>
          <w:lang w:val="en-US" w:eastAsia="zh-CN"/>
        </w:rPr>
        <w:t xml:space="preserve">UEs belonging to the same PEI subgroup </w:t>
      </w:r>
      <w:r w:rsidR="005F7332">
        <w:rPr>
          <w:rFonts w:eastAsia="Arial Unicode MS" w:hint="eastAsia"/>
          <w:bCs/>
          <w:lang w:val="en-US" w:eastAsia="zh-CN"/>
        </w:rPr>
        <w:t>can be</w:t>
      </w:r>
      <w:r w:rsidR="00CB4C8F" w:rsidRPr="005F7332">
        <w:rPr>
          <w:rFonts w:eastAsia="Arial Unicode MS" w:hint="eastAsia"/>
          <w:bCs/>
          <w:lang w:val="en-US" w:eastAsia="zh-CN"/>
        </w:rPr>
        <w:t xml:space="preserve"> distributed to different LP-WUS subgroups</w:t>
      </w:r>
      <w:r w:rsidR="00C33F6A">
        <w:rPr>
          <w:rFonts w:eastAsia="Arial Unicode MS" w:hint="eastAsia"/>
          <w:bCs/>
          <w:lang w:val="en-US" w:eastAsia="zh-CN"/>
        </w:rPr>
        <w:t xml:space="preserve">. UEs monitoring the same PEI (i.e., belonging to the same PEI subgroup) can be distributed to </w:t>
      </w:r>
      <w:proofErr w:type="spellStart"/>
      <w:r w:rsidR="00C33F6A" w:rsidRPr="00C33F6A">
        <w:rPr>
          <w:bCs/>
          <w:i/>
          <w:iCs/>
          <w:lang w:eastAsia="zh-CN"/>
        </w:rPr>
        <w:t>subgroupsNumForUEID</w:t>
      </w:r>
      <w:proofErr w:type="spellEnd"/>
      <w:r w:rsidR="00C33F6A">
        <w:rPr>
          <w:rFonts w:eastAsia="Arial Unicode MS" w:hint="eastAsia"/>
          <w:bCs/>
          <w:lang w:val="en-US" w:eastAsia="zh-CN"/>
        </w:rPr>
        <w:t xml:space="preserve"> LP-WUS</w:t>
      </w:r>
      <w:r w:rsidR="00F750DE">
        <w:rPr>
          <w:rFonts w:eastAsia="Arial Unicode MS" w:hint="eastAsia"/>
          <w:bCs/>
          <w:lang w:val="en-US" w:eastAsia="zh-CN"/>
        </w:rPr>
        <w:t xml:space="preserve"> subgroups, which reduces the false paging alarms significantly</w:t>
      </w:r>
      <w:r w:rsidR="00C33F6A">
        <w:rPr>
          <w:rFonts w:eastAsia="Arial Unicode MS" w:hint="eastAsia"/>
          <w:bCs/>
          <w:lang w:val="en-US" w:eastAsia="zh-CN"/>
        </w:rPr>
        <w:t>.</w:t>
      </w:r>
    </w:p>
    <w:p w14:paraId="26131BB2" w14:textId="0DC3954E" w:rsidR="00C33F6A" w:rsidRPr="005F7332" w:rsidRDefault="00F750DE" w:rsidP="005F7332">
      <w:pPr>
        <w:pStyle w:val="af4"/>
        <w:numPr>
          <w:ilvl w:val="0"/>
          <w:numId w:val="17"/>
        </w:numPr>
        <w:spacing w:before="120" w:after="120"/>
        <w:ind w:firstLineChars="0"/>
        <w:jc w:val="both"/>
        <w:rPr>
          <w:rFonts w:eastAsia="Arial Unicode MS"/>
          <w:bCs/>
          <w:lang w:val="en-US" w:eastAsia="zh-CN"/>
        </w:rPr>
      </w:pPr>
      <w:r w:rsidRPr="00F750DE">
        <w:rPr>
          <w:rFonts w:eastAsia="Arial Unicode MS"/>
          <w:bCs/>
          <w:lang w:eastAsia="zh-CN"/>
        </w:rPr>
        <w:t xml:space="preserve">UE_ID </w:t>
      </w:r>
      <w:r>
        <w:rPr>
          <w:rFonts w:eastAsia="Arial Unicode MS" w:hint="eastAsia"/>
          <w:bCs/>
          <w:lang w:eastAsia="zh-CN"/>
        </w:rPr>
        <w:t>should equal to</w:t>
      </w:r>
      <w:r w:rsidRPr="00F750DE">
        <w:rPr>
          <w:rFonts w:eastAsia="Arial Unicode MS"/>
          <w:bCs/>
          <w:lang w:eastAsia="zh-CN"/>
        </w:rPr>
        <w:t xml:space="preserve"> 5G-S-TMSI mod X</w:t>
      </w:r>
      <w:r w:rsidR="00502F14">
        <w:rPr>
          <w:rFonts w:eastAsia="Arial Unicode MS" w:hint="eastAsia"/>
          <w:bCs/>
          <w:lang w:val="en-US" w:eastAsia="zh-CN"/>
        </w:rPr>
        <w:t xml:space="preserve">, but </w:t>
      </w:r>
      <w:r>
        <w:rPr>
          <w:rFonts w:eastAsia="Arial Unicode MS" w:hint="eastAsia"/>
          <w:bCs/>
          <w:lang w:val="en-US" w:eastAsia="zh-CN"/>
        </w:rPr>
        <w:t>X</w:t>
      </w:r>
      <w:r w:rsidR="00502F14">
        <w:rPr>
          <w:rFonts w:eastAsia="Arial Unicode MS" w:hint="eastAsia"/>
          <w:bCs/>
          <w:lang w:val="en-US" w:eastAsia="zh-CN"/>
        </w:rPr>
        <w:t xml:space="preserve"> has not be</w:t>
      </w:r>
      <w:r>
        <w:rPr>
          <w:rFonts w:eastAsia="Arial Unicode MS" w:hint="eastAsia"/>
          <w:bCs/>
          <w:lang w:val="en-US" w:eastAsia="zh-CN"/>
        </w:rPr>
        <w:t>en</w:t>
      </w:r>
      <w:r w:rsidR="00502F14">
        <w:rPr>
          <w:rFonts w:eastAsia="Arial Unicode MS" w:hint="eastAsia"/>
          <w:bCs/>
          <w:lang w:val="en-US" w:eastAsia="zh-CN"/>
        </w:rPr>
        <w:t xml:space="preserve"> </w:t>
      </w:r>
      <w:r>
        <w:rPr>
          <w:rFonts w:eastAsia="Arial Unicode MS" w:hint="eastAsia"/>
          <w:bCs/>
          <w:lang w:val="en-US" w:eastAsia="zh-CN"/>
        </w:rPr>
        <w:t>concluded</w:t>
      </w:r>
      <w:r w:rsidR="00502F14">
        <w:rPr>
          <w:rFonts w:eastAsia="Arial Unicode MS" w:hint="eastAsia"/>
          <w:bCs/>
          <w:lang w:val="en-US" w:eastAsia="zh-CN"/>
        </w:rPr>
        <w:t xml:space="preserve"> by RAN2</w:t>
      </w:r>
    </w:p>
    <w:p w14:paraId="1EA72938" w14:textId="39391907" w:rsidR="00293648" w:rsidRPr="00293648" w:rsidRDefault="007151B5" w:rsidP="00300EF0">
      <w:pPr>
        <w:spacing w:before="120" w:after="120"/>
        <w:jc w:val="both"/>
        <w:rPr>
          <w:rFonts w:eastAsia="Arial Unicode MS"/>
          <w:lang w:val="en-US" w:eastAsia="zh-CN"/>
        </w:rPr>
      </w:pPr>
      <w:r>
        <w:rPr>
          <w:rFonts w:eastAsia="Arial Unicode MS" w:hint="eastAsia"/>
          <w:lang w:val="en-US" w:eastAsia="zh-CN"/>
        </w:rPr>
        <w:t xml:space="preserve">According to the formulation, </w:t>
      </w:r>
      <w:r w:rsidR="00634F6E" w:rsidRPr="00293648">
        <w:rPr>
          <w:rFonts w:eastAsia="Arial Unicode MS" w:hint="eastAsia"/>
          <w:lang w:val="en-US" w:eastAsia="zh-CN"/>
        </w:rPr>
        <w:t>X should be determined by max(N*Ns*Np*</w:t>
      </w:r>
      <w:proofErr w:type="spellStart"/>
      <w:r w:rsidR="00634F6E" w:rsidRPr="00293648">
        <w:rPr>
          <w:rFonts w:eastAsia="Arial Unicode MS" w:hint="eastAsia"/>
          <w:lang w:val="en-US" w:eastAsia="zh-CN"/>
        </w:rPr>
        <w:t>subgroupsNumForUEID</w:t>
      </w:r>
      <w:proofErr w:type="spellEnd"/>
      <w:r w:rsidR="00335230">
        <w:rPr>
          <w:rFonts w:eastAsia="Arial Unicode MS" w:hint="eastAsia"/>
          <w:lang w:val="en-US" w:eastAsia="zh-CN"/>
        </w:rPr>
        <w:t>)</w:t>
      </w:r>
      <w:r w:rsidR="00634F6E" w:rsidRPr="00293648">
        <w:rPr>
          <w:rFonts w:eastAsia="Arial Unicode MS" w:hint="eastAsia"/>
          <w:lang w:val="en-US" w:eastAsia="zh-CN"/>
        </w:rPr>
        <w:t xml:space="preserve">. </w:t>
      </w:r>
      <w:r w:rsidR="00293648">
        <w:rPr>
          <w:rFonts w:eastAsia="Arial Unicode MS" w:hint="eastAsia"/>
          <w:lang w:val="en-US" w:eastAsia="zh-CN"/>
        </w:rPr>
        <w:t>Based on agreement in RAN1#120, the max</w:t>
      </w:r>
      <w:r w:rsidR="00335230">
        <w:rPr>
          <w:rFonts w:eastAsia="Arial Unicode MS" w:hint="eastAsia"/>
          <w:lang w:val="en-US" w:eastAsia="zh-CN"/>
        </w:rPr>
        <w:t>imum</w:t>
      </w:r>
      <w:r w:rsidR="00293648">
        <w:rPr>
          <w:rFonts w:eastAsia="Arial Unicode MS" w:hint="eastAsia"/>
          <w:lang w:val="en-US" w:eastAsia="zh-CN"/>
        </w:rPr>
        <w:t xml:space="preserve"> value of </w:t>
      </w:r>
      <w:proofErr w:type="spellStart"/>
      <w:r w:rsidR="00293648" w:rsidRPr="00293648">
        <w:rPr>
          <w:rFonts w:eastAsia="Arial Unicode MS" w:hint="eastAsia"/>
          <w:lang w:val="en-US" w:eastAsia="zh-CN"/>
        </w:rPr>
        <w:t>subgroupsNumForUEID</w:t>
      </w:r>
      <w:proofErr w:type="spellEnd"/>
      <w:r w:rsidR="00293648" w:rsidRPr="00293648">
        <w:rPr>
          <w:rFonts w:eastAsia="Arial Unicode MS" w:hint="eastAsia"/>
          <w:lang w:val="en-US" w:eastAsia="zh-CN"/>
        </w:rPr>
        <w:t xml:space="preserve"> </w:t>
      </w:r>
      <w:r w:rsidR="00293648">
        <w:rPr>
          <w:rFonts w:eastAsia="Arial Unicode MS" w:hint="eastAsia"/>
          <w:lang w:val="en-US" w:eastAsia="zh-CN"/>
        </w:rPr>
        <w:t>is 31</w:t>
      </w:r>
      <w:r w:rsidR="00335230">
        <w:rPr>
          <w:rFonts w:eastAsia="Arial Unicode MS" w:hint="eastAsia"/>
          <w:lang w:val="en-US" w:eastAsia="zh-CN"/>
        </w:rPr>
        <w:t>. The maximum value of Np is 8.</w:t>
      </w:r>
      <w:r w:rsidR="00293648">
        <w:rPr>
          <w:rFonts w:eastAsia="Arial Unicode MS" w:hint="eastAsia"/>
          <w:lang w:val="en-US" w:eastAsia="zh-CN"/>
        </w:rPr>
        <w:t xml:space="preserve"> </w:t>
      </w:r>
      <w:r w:rsidR="00335230">
        <w:rPr>
          <w:rFonts w:eastAsia="Arial Unicode MS" w:hint="eastAsia"/>
          <w:lang w:val="en-US" w:eastAsia="zh-CN"/>
        </w:rPr>
        <w:t xml:space="preserve">The </w:t>
      </w:r>
      <w:r w:rsidR="00335230">
        <w:rPr>
          <w:rFonts w:eastAsia="Arial Unicode MS"/>
          <w:lang w:val="en-US" w:eastAsia="zh-CN"/>
        </w:rPr>
        <w:t>maximum</w:t>
      </w:r>
      <w:r w:rsidR="00335230">
        <w:rPr>
          <w:rFonts w:eastAsia="Arial Unicode MS" w:hint="eastAsia"/>
          <w:lang w:val="en-US" w:eastAsia="zh-CN"/>
        </w:rPr>
        <w:t xml:space="preserve"> value of Ns is 4. The </w:t>
      </w:r>
      <w:r w:rsidR="00335230">
        <w:rPr>
          <w:rFonts w:eastAsia="Arial Unicode MS"/>
          <w:lang w:val="en-US" w:eastAsia="zh-CN"/>
        </w:rPr>
        <w:t>maximum</w:t>
      </w:r>
      <w:r w:rsidR="00335230">
        <w:rPr>
          <w:rFonts w:eastAsia="Arial Unicode MS" w:hint="eastAsia"/>
          <w:lang w:val="en-US" w:eastAsia="zh-CN"/>
        </w:rPr>
        <w:t xml:space="preserve"> value of N is 256 </w:t>
      </w:r>
      <w:r w:rsidR="003C3526">
        <w:rPr>
          <w:rFonts w:eastAsia="Arial Unicode MS" w:hint="eastAsia"/>
          <w:lang w:val="en-US" w:eastAsia="zh-CN"/>
        </w:rPr>
        <w:t xml:space="preserve">if </w:t>
      </w:r>
      <w:proofErr w:type="spellStart"/>
      <w:r w:rsidR="00335230">
        <w:rPr>
          <w:rFonts w:eastAsia="Arial Unicode MS" w:hint="eastAsia"/>
          <w:lang w:val="en-US" w:eastAsia="zh-CN"/>
        </w:rPr>
        <w:t>eDRX</w:t>
      </w:r>
      <w:proofErr w:type="spellEnd"/>
      <w:r w:rsidR="00335230">
        <w:rPr>
          <w:rFonts w:eastAsia="Arial Unicode MS" w:hint="eastAsia"/>
          <w:lang w:val="en-US" w:eastAsia="zh-CN"/>
        </w:rPr>
        <w:t xml:space="preserve"> </w:t>
      </w:r>
      <w:r w:rsidR="003C3526">
        <w:rPr>
          <w:rFonts w:eastAsia="Arial Unicode MS" w:hint="eastAsia"/>
          <w:lang w:val="en-US" w:eastAsia="zh-CN"/>
        </w:rPr>
        <w:t xml:space="preserve">is not used, </w:t>
      </w:r>
      <w:r w:rsidR="00335230">
        <w:rPr>
          <w:rFonts w:eastAsia="Arial Unicode MS" w:hint="eastAsia"/>
          <w:lang w:val="en-US" w:eastAsia="zh-CN"/>
        </w:rPr>
        <w:t>while it</w:t>
      </w:r>
      <w:r w:rsidR="00335230">
        <w:rPr>
          <w:rFonts w:eastAsia="Arial Unicode MS"/>
          <w:lang w:val="en-US" w:eastAsia="zh-CN"/>
        </w:rPr>
        <w:t>’</w:t>
      </w:r>
      <w:r w:rsidR="00335230">
        <w:rPr>
          <w:rFonts w:eastAsia="Arial Unicode MS" w:hint="eastAsia"/>
          <w:lang w:val="en-US" w:eastAsia="zh-CN"/>
        </w:rPr>
        <w:t xml:space="preserve">s 1024 for </w:t>
      </w:r>
      <w:proofErr w:type="spellStart"/>
      <w:r w:rsidR="00335230">
        <w:rPr>
          <w:rFonts w:eastAsia="Arial Unicode MS" w:hint="eastAsia"/>
          <w:lang w:val="en-US" w:eastAsia="zh-CN"/>
        </w:rPr>
        <w:t>eDRX</w:t>
      </w:r>
      <w:proofErr w:type="spellEnd"/>
      <w:r w:rsidR="00335230">
        <w:rPr>
          <w:rFonts w:eastAsia="Arial Unicode MS" w:hint="eastAsia"/>
          <w:lang w:val="en-US" w:eastAsia="zh-CN"/>
        </w:rPr>
        <w:t xml:space="preserve">. So, </w:t>
      </w:r>
      <w:r w:rsidR="00634F6E" w:rsidRPr="00293648">
        <w:rPr>
          <w:rFonts w:eastAsia="Arial Unicode MS" w:hint="eastAsia"/>
          <w:lang w:val="en-US" w:eastAsia="zh-CN"/>
        </w:rPr>
        <w:t xml:space="preserve">X </w:t>
      </w:r>
      <w:r w:rsidR="003C3526">
        <w:rPr>
          <w:rFonts w:eastAsia="Arial Unicode MS" w:hint="eastAsia"/>
          <w:lang w:val="en-US" w:eastAsia="zh-CN"/>
        </w:rPr>
        <w:t>can be calculated as</w:t>
      </w:r>
      <w:r w:rsidR="00335230">
        <w:rPr>
          <w:rFonts w:eastAsia="Arial Unicode MS" w:hint="eastAsia"/>
          <w:lang w:val="en-US" w:eastAsia="zh-CN"/>
        </w:rPr>
        <w:t>:</w:t>
      </w:r>
      <w:r w:rsidR="00634F6E" w:rsidRPr="00293648">
        <w:rPr>
          <w:rFonts w:eastAsia="Arial Unicode MS" w:hint="eastAsia"/>
          <w:lang w:val="en-US" w:eastAsia="zh-CN"/>
        </w:rPr>
        <w:t xml:space="preserve"> </w:t>
      </w:r>
    </w:p>
    <w:p w14:paraId="73803956" w14:textId="3461FFB6" w:rsidR="00293648" w:rsidRPr="00293648" w:rsidRDefault="00293648" w:rsidP="00293648">
      <w:pPr>
        <w:pStyle w:val="af4"/>
        <w:numPr>
          <w:ilvl w:val="0"/>
          <w:numId w:val="17"/>
        </w:numPr>
        <w:spacing w:before="120" w:after="120"/>
        <w:ind w:firstLineChars="0"/>
        <w:jc w:val="both"/>
        <w:rPr>
          <w:rFonts w:eastAsia="Arial Unicode MS"/>
          <w:lang w:val="en-US" w:eastAsia="zh-CN"/>
        </w:rPr>
      </w:pPr>
      <w:r w:rsidRPr="00293648">
        <w:rPr>
          <w:rFonts w:eastAsia="Arial Unicode MS" w:hint="eastAsia"/>
          <w:lang w:val="en-US" w:eastAsia="zh-CN"/>
        </w:rPr>
        <w:lastRenderedPageBreak/>
        <w:t xml:space="preserve">If </w:t>
      </w:r>
      <w:proofErr w:type="spellStart"/>
      <w:r w:rsidR="00335230">
        <w:rPr>
          <w:rFonts w:eastAsia="Arial Unicode MS" w:hint="eastAsia"/>
          <w:lang w:val="en-US" w:eastAsia="zh-CN"/>
        </w:rPr>
        <w:t>e</w:t>
      </w:r>
      <w:r w:rsidR="00634F6E" w:rsidRPr="00293648">
        <w:rPr>
          <w:rFonts w:eastAsia="Arial Unicode MS" w:hint="eastAsia"/>
          <w:lang w:val="en-US" w:eastAsia="zh-CN"/>
        </w:rPr>
        <w:t>DRX</w:t>
      </w:r>
      <w:proofErr w:type="spellEnd"/>
      <w:r w:rsidRPr="00293648">
        <w:rPr>
          <w:rFonts w:eastAsia="Arial Unicode MS" w:hint="eastAsia"/>
          <w:lang w:val="en-US" w:eastAsia="zh-CN"/>
        </w:rPr>
        <w:t xml:space="preserve"> is </w:t>
      </w:r>
      <w:r w:rsidR="00335230">
        <w:rPr>
          <w:rFonts w:eastAsia="Arial Unicode MS" w:hint="eastAsia"/>
          <w:lang w:val="en-US" w:eastAsia="zh-CN"/>
        </w:rPr>
        <w:t xml:space="preserve">not </w:t>
      </w:r>
      <w:r w:rsidRPr="00293648">
        <w:rPr>
          <w:rFonts w:eastAsia="Arial Unicode MS" w:hint="eastAsia"/>
          <w:lang w:val="en-US" w:eastAsia="zh-CN"/>
        </w:rPr>
        <w:t>used</w:t>
      </w:r>
      <w:r w:rsidR="00634F6E" w:rsidRPr="00293648">
        <w:rPr>
          <w:rFonts w:eastAsia="Arial Unicode MS" w:hint="eastAsia"/>
          <w:lang w:val="en-US" w:eastAsia="zh-CN"/>
        </w:rPr>
        <w:t xml:space="preserve">, X = </w:t>
      </w:r>
      <w:r w:rsidRPr="00293648">
        <w:rPr>
          <w:rFonts w:eastAsia="Arial Unicode MS"/>
          <w:lang w:val="en-US" w:eastAsia="zh-CN"/>
        </w:rPr>
        <w:t>2</w:t>
      </w:r>
      <w:r w:rsidRPr="00293648">
        <w:rPr>
          <w:rFonts w:eastAsia="Arial Unicode MS"/>
          <w:vertAlign w:val="superscript"/>
          <w:lang w:val="en-US" w:eastAsia="zh-CN"/>
        </w:rPr>
        <w:t>1</w:t>
      </w:r>
      <w:r w:rsidRPr="00293648">
        <w:rPr>
          <w:rFonts w:eastAsia="Arial Unicode MS" w:hint="eastAsia"/>
          <w:vertAlign w:val="superscript"/>
          <w:lang w:val="en-US" w:eastAsia="zh-CN"/>
        </w:rPr>
        <w:t>0</w:t>
      </w:r>
      <w:r w:rsidRPr="00293648">
        <w:rPr>
          <w:rFonts w:eastAsia="Arial Unicode MS" w:hint="eastAsia"/>
          <w:lang w:val="en-US" w:eastAsia="zh-CN"/>
        </w:rPr>
        <w:t xml:space="preserve"> </w:t>
      </w:r>
      <w:r w:rsidR="00634F6E" w:rsidRPr="00293648">
        <w:rPr>
          <w:rFonts w:eastAsia="Arial Unicode MS" w:hint="eastAsia"/>
          <w:lang w:val="en-US" w:eastAsia="zh-CN"/>
        </w:rPr>
        <w:t>*</w:t>
      </w:r>
      <w:r w:rsidRPr="00293648">
        <w:rPr>
          <w:rFonts w:eastAsia="Arial Unicode MS"/>
          <w:lang w:val="en-US" w:eastAsia="zh-CN"/>
        </w:rPr>
        <w:t>2</w:t>
      </w:r>
      <w:r w:rsidRPr="00293648">
        <w:rPr>
          <w:rFonts w:eastAsia="Arial Unicode MS" w:hint="eastAsia"/>
          <w:vertAlign w:val="superscript"/>
          <w:lang w:val="en-US" w:eastAsia="zh-CN"/>
        </w:rPr>
        <w:t>3</w:t>
      </w:r>
      <w:r w:rsidRPr="00293648">
        <w:rPr>
          <w:rFonts w:eastAsia="Arial Unicode MS" w:hint="eastAsia"/>
          <w:lang w:val="en-US" w:eastAsia="zh-CN"/>
        </w:rPr>
        <w:t>*</w:t>
      </w:r>
      <w:r w:rsidRPr="00293648">
        <w:rPr>
          <w:rFonts w:eastAsia="Arial Unicode MS"/>
          <w:lang w:val="en-US" w:eastAsia="zh-CN"/>
        </w:rPr>
        <w:t>2</w:t>
      </w:r>
      <w:r w:rsidRPr="00293648">
        <w:rPr>
          <w:rFonts w:eastAsia="Arial Unicode MS" w:hint="eastAsia"/>
          <w:vertAlign w:val="superscript"/>
          <w:lang w:val="en-US" w:eastAsia="zh-CN"/>
        </w:rPr>
        <w:t>5</w:t>
      </w:r>
      <w:r w:rsidRPr="00293648">
        <w:rPr>
          <w:rFonts w:eastAsia="Arial Unicode MS" w:hint="eastAsia"/>
          <w:lang w:val="en-US" w:eastAsia="zh-CN"/>
        </w:rPr>
        <w:t>=262144</w:t>
      </w:r>
    </w:p>
    <w:p w14:paraId="409BA413" w14:textId="68ED96E5" w:rsidR="00293648" w:rsidRPr="00293648" w:rsidRDefault="00293648" w:rsidP="00293648">
      <w:pPr>
        <w:pStyle w:val="af4"/>
        <w:numPr>
          <w:ilvl w:val="0"/>
          <w:numId w:val="17"/>
        </w:numPr>
        <w:spacing w:before="120" w:after="120"/>
        <w:ind w:firstLineChars="0"/>
        <w:jc w:val="both"/>
        <w:rPr>
          <w:rFonts w:eastAsia="Arial Unicode MS"/>
          <w:lang w:val="en-US" w:eastAsia="zh-CN"/>
        </w:rPr>
      </w:pPr>
      <w:r w:rsidRPr="00293648">
        <w:rPr>
          <w:rFonts w:eastAsia="Arial Unicode MS" w:hint="eastAsia"/>
          <w:lang w:val="en-US" w:eastAsia="zh-CN"/>
        </w:rPr>
        <w:t xml:space="preserve">If </w:t>
      </w:r>
      <w:proofErr w:type="spellStart"/>
      <w:r w:rsidRPr="00293648">
        <w:rPr>
          <w:rFonts w:eastAsia="Arial Unicode MS" w:hint="eastAsia"/>
          <w:lang w:val="en-US" w:eastAsia="zh-CN"/>
        </w:rPr>
        <w:t>eDRX</w:t>
      </w:r>
      <w:proofErr w:type="spellEnd"/>
      <w:r w:rsidRPr="00293648">
        <w:rPr>
          <w:rFonts w:eastAsia="Arial Unicode MS" w:hint="eastAsia"/>
          <w:lang w:val="en-US" w:eastAsia="zh-CN"/>
        </w:rPr>
        <w:t xml:space="preserve"> is used, X= </w:t>
      </w:r>
      <w:r w:rsidRPr="00293648">
        <w:rPr>
          <w:rFonts w:eastAsia="Arial Unicode MS"/>
          <w:lang w:val="en-US" w:eastAsia="zh-CN"/>
        </w:rPr>
        <w:t>2</w:t>
      </w:r>
      <w:r w:rsidRPr="00293648">
        <w:rPr>
          <w:rFonts w:eastAsia="Arial Unicode MS"/>
          <w:vertAlign w:val="superscript"/>
          <w:lang w:val="en-US" w:eastAsia="zh-CN"/>
        </w:rPr>
        <w:t>1</w:t>
      </w:r>
      <w:r w:rsidRPr="00293648">
        <w:rPr>
          <w:rFonts w:eastAsia="Arial Unicode MS" w:hint="eastAsia"/>
          <w:vertAlign w:val="superscript"/>
          <w:lang w:val="en-US" w:eastAsia="zh-CN"/>
        </w:rPr>
        <w:t>2</w:t>
      </w:r>
      <w:r w:rsidRPr="00293648">
        <w:rPr>
          <w:rFonts w:eastAsia="Arial Unicode MS" w:hint="eastAsia"/>
          <w:lang w:val="en-US" w:eastAsia="zh-CN"/>
        </w:rPr>
        <w:t xml:space="preserve"> *</w:t>
      </w:r>
      <w:r w:rsidRPr="00293648">
        <w:rPr>
          <w:rFonts w:eastAsia="Arial Unicode MS"/>
          <w:lang w:val="en-US" w:eastAsia="zh-CN"/>
        </w:rPr>
        <w:t>2</w:t>
      </w:r>
      <w:r w:rsidRPr="00293648">
        <w:rPr>
          <w:rFonts w:eastAsia="Arial Unicode MS" w:hint="eastAsia"/>
          <w:vertAlign w:val="superscript"/>
          <w:lang w:val="en-US" w:eastAsia="zh-CN"/>
        </w:rPr>
        <w:t>3</w:t>
      </w:r>
      <w:r w:rsidRPr="00293648">
        <w:rPr>
          <w:rFonts w:eastAsia="Arial Unicode MS" w:hint="eastAsia"/>
          <w:lang w:val="en-US" w:eastAsia="zh-CN"/>
        </w:rPr>
        <w:t>*</w:t>
      </w:r>
      <w:r w:rsidRPr="00293648">
        <w:rPr>
          <w:rFonts w:eastAsia="Arial Unicode MS"/>
          <w:lang w:val="en-US" w:eastAsia="zh-CN"/>
        </w:rPr>
        <w:t>2</w:t>
      </w:r>
      <w:r w:rsidRPr="00293648">
        <w:rPr>
          <w:rFonts w:eastAsia="Arial Unicode MS" w:hint="eastAsia"/>
          <w:vertAlign w:val="superscript"/>
          <w:lang w:val="en-US" w:eastAsia="zh-CN"/>
        </w:rPr>
        <w:t>5</w:t>
      </w:r>
      <w:r w:rsidRPr="00293648">
        <w:rPr>
          <w:rFonts w:eastAsia="Arial Unicode MS" w:hint="eastAsia"/>
          <w:lang w:val="en-US" w:eastAsia="zh-CN"/>
        </w:rPr>
        <w:t>=1048576</w:t>
      </w:r>
    </w:p>
    <w:p w14:paraId="524DAEEB" w14:textId="4867C7E7" w:rsidR="00300EF0" w:rsidRPr="00293648" w:rsidRDefault="00634F6E" w:rsidP="00293648">
      <w:pPr>
        <w:spacing w:before="120" w:after="120"/>
        <w:jc w:val="both"/>
        <w:rPr>
          <w:rFonts w:eastAsia="Arial Unicode MS"/>
          <w:lang w:val="en-US" w:eastAsia="zh-CN"/>
        </w:rPr>
      </w:pPr>
      <w:r w:rsidRPr="00293648">
        <w:rPr>
          <w:rFonts w:eastAsia="Arial Unicode MS" w:hint="eastAsia"/>
          <w:lang w:val="en-US" w:eastAsia="zh-CN"/>
        </w:rPr>
        <w:t>So, UE_ID occup</w:t>
      </w:r>
      <w:r w:rsidR="00293648" w:rsidRPr="00293648">
        <w:rPr>
          <w:rFonts w:eastAsia="Arial Unicode MS" w:hint="eastAsia"/>
          <w:lang w:val="en-US" w:eastAsia="zh-CN"/>
        </w:rPr>
        <w:t>ying</w:t>
      </w:r>
      <w:r w:rsidRPr="00293648">
        <w:rPr>
          <w:rFonts w:eastAsia="Arial Unicode MS" w:hint="eastAsia"/>
          <w:lang w:val="en-US" w:eastAsia="zh-CN"/>
        </w:rPr>
        <w:t xml:space="preserve"> the </w:t>
      </w:r>
      <w:r w:rsidR="00A02270">
        <w:rPr>
          <w:rFonts w:eastAsia="Arial Unicode MS" w:hint="eastAsia"/>
          <w:lang w:val="en-US" w:eastAsia="zh-CN"/>
        </w:rPr>
        <w:t>LSBs</w:t>
      </w:r>
      <w:r w:rsidRPr="00293648">
        <w:rPr>
          <w:rFonts w:eastAsia="Arial Unicode MS" w:hint="eastAsia"/>
          <w:lang w:val="en-US" w:eastAsia="zh-CN"/>
        </w:rPr>
        <w:t xml:space="preserve"> of 5G-S-TMSI </w:t>
      </w:r>
      <w:r w:rsidR="00293648" w:rsidRPr="00293648">
        <w:rPr>
          <w:rFonts w:eastAsia="Arial Unicode MS" w:hint="eastAsia"/>
          <w:lang w:val="en-US" w:eastAsia="zh-CN"/>
        </w:rPr>
        <w:t>can be</w:t>
      </w:r>
      <w:r w:rsidRPr="00293648">
        <w:rPr>
          <w:rFonts w:eastAsia="Arial Unicode MS" w:hint="eastAsia"/>
          <w:lang w:val="en-US" w:eastAsia="zh-CN"/>
        </w:rPr>
        <w:t xml:space="preserve"> illustrated</w:t>
      </w:r>
      <w:r w:rsidR="00293648" w:rsidRPr="00293648">
        <w:rPr>
          <w:rFonts w:eastAsia="Arial Unicode MS" w:hint="eastAsia"/>
          <w:lang w:val="en-US" w:eastAsia="zh-CN"/>
        </w:rPr>
        <w:t xml:space="preserve"> as</w:t>
      </w:r>
      <w:r w:rsidRPr="00293648">
        <w:rPr>
          <w:rFonts w:eastAsia="Arial Unicode MS" w:hint="eastAsia"/>
          <w:lang w:val="en-US" w:eastAsia="zh-CN"/>
        </w:rPr>
        <w:t>:</w:t>
      </w:r>
    </w:p>
    <w:p w14:paraId="35A8C437" w14:textId="4E0DFD4A" w:rsidR="00634F6E" w:rsidRDefault="00634F6E" w:rsidP="00293648">
      <w:pPr>
        <w:spacing w:before="120" w:after="120"/>
        <w:jc w:val="center"/>
        <w:rPr>
          <w:rFonts w:eastAsiaTheme="minorEastAsia"/>
          <w:szCs w:val="24"/>
          <w:lang w:val="en-US" w:eastAsia="zh-CN"/>
        </w:rPr>
      </w:pPr>
      <w:r>
        <w:rPr>
          <w:rFonts w:eastAsia="Times New Roman"/>
          <w:szCs w:val="24"/>
          <w:lang w:val="en-US"/>
        </w:rPr>
        <w:object w:dxaOrig="7730" w:dyaOrig="1790" w14:anchorId="66E3D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89.5pt" o:ole="">
            <v:imagedata r:id="rId9" o:title=""/>
          </v:shape>
          <o:OLEObject Type="Embed" ProgID="Visio.Drawing.11" ShapeID="_x0000_i1025" DrawAspect="Content" ObjectID="_1804679020" r:id="rId10"/>
        </w:object>
      </w:r>
    </w:p>
    <w:p w14:paraId="7DD4CF9F" w14:textId="157038F1" w:rsidR="00293648" w:rsidRDefault="00293648" w:rsidP="00293648">
      <w:pPr>
        <w:spacing w:before="120" w:after="120"/>
        <w:jc w:val="center"/>
        <w:rPr>
          <w:rFonts w:eastAsiaTheme="minorEastAsia"/>
          <w:b/>
          <w:bCs/>
          <w:szCs w:val="24"/>
          <w:lang w:val="en-US" w:eastAsia="zh-CN"/>
        </w:rPr>
      </w:pPr>
      <w:r w:rsidRPr="00293648">
        <w:rPr>
          <w:rFonts w:eastAsiaTheme="minorEastAsia" w:hint="eastAsia"/>
          <w:b/>
          <w:bCs/>
          <w:szCs w:val="24"/>
          <w:lang w:val="en-US" w:eastAsia="zh-CN"/>
        </w:rPr>
        <w:t>Figure The illustration of UE_ID occupying 5G-S-TMSI</w:t>
      </w:r>
    </w:p>
    <w:p w14:paraId="168D68A5" w14:textId="042E1D14" w:rsidR="007151B5" w:rsidRPr="00223457" w:rsidRDefault="007151B5" w:rsidP="003C3526">
      <w:pPr>
        <w:spacing w:before="120" w:after="120"/>
        <w:rPr>
          <w:rFonts w:eastAsiaTheme="minorEastAsia"/>
          <w:lang w:val="en-US" w:eastAsia="zh-CN"/>
        </w:rPr>
      </w:pPr>
      <w:r w:rsidRPr="00223457">
        <w:rPr>
          <w:rFonts w:eastAsiaTheme="minorEastAsia" w:hint="eastAsia"/>
          <w:lang w:val="en-US" w:eastAsia="zh-CN"/>
        </w:rPr>
        <w:t xml:space="preserve">It can be observed </w:t>
      </w:r>
      <w:r w:rsidR="00C91D8E">
        <w:rPr>
          <w:rFonts w:eastAsiaTheme="minorEastAsia" w:hint="eastAsia"/>
          <w:lang w:val="en-US" w:eastAsia="zh-CN"/>
        </w:rPr>
        <w:t xml:space="preserve">that </w:t>
      </w:r>
      <w:r w:rsidRPr="00223457">
        <w:rPr>
          <w:rFonts w:eastAsiaTheme="minorEastAsia" w:hint="eastAsia"/>
          <w:lang w:val="en-US" w:eastAsia="zh-CN"/>
        </w:rPr>
        <w:t>UE_ID</w:t>
      </w:r>
      <w:r w:rsidR="00223457" w:rsidRPr="00223457">
        <w:rPr>
          <w:rFonts w:eastAsiaTheme="minorEastAsia" w:hint="eastAsia"/>
          <w:lang w:val="en-US" w:eastAsia="zh-CN"/>
        </w:rPr>
        <w:t xml:space="preserve"> </w:t>
      </w:r>
      <w:r w:rsidR="00C91D8E">
        <w:rPr>
          <w:rFonts w:eastAsiaTheme="minorEastAsia" w:hint="eastAsia"/>
          <w:lang w:val="en-US" w:eastAsia="zh-CN"/>
        </w:rPr>
        <w:t>needs</w:t>
      </w:r>
      <w:r w:rsidR="00223457" w:rsidRPr="00223457">
        <w:rPr>
          <w:rFonts w:eastAsiaTheme="minorEastAsia" w:hint="eastAsia"/>
          <w:lang w:val="en-US" w:eastAsia="zh-CN"/>
        </w:rPr>
        <w:t xml:space="preserve"> 18 or 20 bits truncated 5G-S-TMSI for non-</w:t>
      </w:r>
      <w:proofErr w:type="spellStart"/>
      <w:r w:rsidR="00223457" w:rsidRPr="00223457">
        <w:rPr>
          <w:rFonts w:eastAsiaTheme="minorEastAsia" w:hint="eastAsia"/>
          <w:lang w:val="en-US" w:eastAsia="zh-CN"/>
        </w:rPr>
        <w:t>eDRX</w:t>
      </w:r>
      <w:proofErr w:type="spellEnd"/>
      <w:r w:rsidR="00223457" w:rsidRPr="00223457">
        <w:rPr>
          <w:rFonts w:eastAsiaTheme="minorEastAsia" w:hint="eastAsia"/>
          <w:lang w:val="en-US" w:eastAsia="zh-CN"/>
        </w:rPr>
        <w:t xml:space="preserve"> and </w:t>
      </w:r>
      <w:proofErr w:type="spellStart"/>
      <w:r w:rsidR="00223457" w:rsidRPr="00223457">
        <w:rPr>
          <w:rFonts w:eastAsiaTheme="minorEastAsia" w:hint="eastAsia"/>
          <w:lang w:val="en-US" w:eastAsia="zh-CN"/>
        </w:rPr>
        <w:t>eDRX</w:t>
      </w:r>
      <w:proofErr w:type="spellEnd"/>
      <w:r w:rsidR="00223457" w:rsidRPr="00223457">
        <w:rPr>
          <w:rFonts w:eastAsiaTheme="minorEastAsia" w:hint="eastAsia"/>
          <w:lang w:val="en-US" w:eastAsia="zh-CN"/>
        </w:rPr>
        <w:t xml:space="preserve"> respectively.</w:t>
      </w:r>
    </w:p>
    <w:p w14:paraId="100FA49A" w14:textId="6231717D" w:rsidR="003C3526" w:rsidRDefault="007151B5" w:rsidP="003C3526">
      <w:pPr>
        <w:spacing w:before="120" w:after="120"/>
        <w:rPr>
          <w:rFonts w:eastAsiaTheme="minorEastAsia"/>
          <w:b/>
          <w:bCs/>
          <w:lang w:val="en-US" w:eastAsia="zh-CN"/>
        </w:rPr>
      </w:pPr>
      <w:r>
        <w:rPr>
          <w:rFonts w:eastAsiaTheme="minorEastAsia" w:hint="eastAsia"/>
          <w:b/>
          <w:bCs/>
          <w:lang w:val="en-US" w:eastAsia="zh-CN"/>
        </w:rPr>
        <w:t>Observation</w:t>
      </w:r>
      <w:r w:rsidR="00EB3148">
        <w:rPr>
          <w:rFonts w:eastAsiaTheme="minorEastAsia" w:hint="eastAsia"/>
          <w:b/>
          <w:bCs/>
          <w:lang w:val="en-US" w:eastAsia="zh-CN"/>
        </w:rPr>
        <w:t xml:space="preserve"> 1</w:t>
      </w:r>
      <w:r>
        <w:rPr>
          <w:rFonts w:eastAsiaTheme="minorEastAsia" w:hint="eastAsia"/>
          <w:b/>
          <w:bCs/>
          <w:lang w:val="en-US" w:eastAsia="zh-CN"/>
        </w:rPr>
        <w:t>: According to the formulation agreed by RAN2 for UE</w:t>
      </w:r>
      <w:r w:rsidR="00A02270">
        <w:rPr>
          <w:rFonts w:eastAsiaTheme="minorEastAsia" w:hint="eastAsia"/>
          <w:b/>
          <w:bCs/>
          <w:lang w:val="en-US" w:eastAsia="zh-CN"/>
        </w:rPr>
        <w:t>_</w:t>
      </w:r>
      <w:r>
        <w:rPr>
          <w:rFonts w:eastAsiaTheme="minorEastAsia" w:hint="eastAsia"/>
          <w:b/>
          <w:bCs/>
          <w:lang w:val="en-US" w:eastAsia="zh-CN"/>
        </w:rPr>
        <w:t xml:space="preserve">ID based LP-WUS subgrouping, </w:t>
      </w:r>
      <w:r w:rsidR="00223457">
        <w:rPr>
          <w:rFonts w:eastAsiaTheme="minorEastAsia" w:hint="eastAsia"/>
          <w:b/>
          <w:bCs/>
          <w:lang w:val="en-US" w:eastAsia="zh-CN"/>
        </w:rPr>
        <w:t xml:space="preserve">the length of UE_ID </w:t>
      </w:r>
      <w:r w:rsidR="00C91D8E">
        <w:rPr>
          <w:rFonts w:eastAsiaTheme="minorEastAsia" w:hint="eastAsia"/>
          <w:b/>
          <w:bCs/>
          <w:lang w:val="en-US" w:eastAsia="zh-CN"/>
        </w:rPr>
        <w:t>needs to be</w:t>
      </w:r>
      <w:r w:rsidR="00223457">
        <w:rPr>
          <w:rFonts w:eastAsiaTheme="minorEastAsia" w:hint="eastAsia"/>
          <w:b/>
          <w:bCs/>
          <w:lang w:val="en-US" w:eastAsia="zh-CN"/>
        </w:rPr>
        <w:t xml:space="preserve"> 18 or 20 bits for non-</w:t>
      </w:r>
      <w:proofErr w:type="spellStart"/>
      <w:r w:rsidR="00223457">
        <w:rPr>
          <w:rFonts w:eastAsiaTheme="minorEastAsia" w:hint="eastAsia"/>
          <w:b/>
          <w:bCs/>
          <w:lang w:val="en-US" w:eastAsia="zh-CN"/>
        </w:rPr>
        <w:t>eDRX</w:t>
      </w:r>
      <w:proofErr w:type="spellEnd"/>
      <w:r w:rsidR="00223457">
        <w:rPr>
          <w:rFonts w:eastAsiaTheme="minorEastAsia" w:hint="eastAsia"/>
          <w:b/>
          <w:bCs/>
          <w:lang w:val="en-US" w:eastAsia="zh-CN"/>
        </w:rPr>
        <w:t xml:space="preserve"> and </w:t>
      </w:r>
      <w:proofErr w:type="spellStart"/>
      <w:r w:rsidR="00223457">
        <w:rPr>
          <w:rFonts w:eastAsiaTheme="minorEastAsia" w:hint="eastAsia"/>
          <w:b/>
          <w:bCs/>
          <w:lang w:val="en-US" w:eastAsia="zh-CN"/>
        </w:rPr>
        <w:t>eDRX</w:t>
      </w:r>
      <w:proofErr w:type="spellEnd"/>
      <w:r w:rsidR="00223457">
        <w:rPr>
          <w:rFonts w:eastAsiaTheme="minorEastAsia" w:hint="eastAsia"/>
          <w:b/>
          <w:bCs/>
          <w:lang w:val="en-US" w:eastAsia="zh-CN"/>
        </w:rPr>
        <w:t xml:space="preserve"> respectively.</w:t>
      </w:r>
    </w:p>
    <w:p w14:paraId="44C3403B" w14:textId="093D27DA" w:rsidR="00223457" w:rsidRPr="00223457" w:rsidRDefault="00223457" w:rsidP="003C3526">
      <w:pPr>
        <w:spacing w:before="120" w:after="120"/>
        <w:rPr>
          <w:rFonts w:eastAsiaTheme="minorEastAsia"/>
          <w:lang w:val="en-US" w:eastAsia="zh-CN"/>
        </w:rPr>
      </w:pPr>
      <w:r w:rsidRPr="00223457">
        <w:rPr>
          <w:rFonts w:eastAsiaTheme="minorEastAsia" w:hint="eastAsia"/>
          <w:lang w:val="en-US" w:eastAsia="zh-CN"/>
        </w:rPr>
        <w:t xml:space="preserve">For RAN paging, </w:t>
      </w:r>
      <w:r w:rsidR="00A02270">
        <w:rPr>
          <w:rFonts w:eastAsiaTheme="minorEastAsia" w:hint="eastAsia"/>
          <w:lang w:val="en-US" w:eastAsia="zh-CN"/>
        </w:rPr>
        <w:t xml:space="preserve">the UE_ID should be sent </w:t>
      </w:r>
      <w:r w:rsidR="00023EF7">
        <w:rPr>
          <w:rFonts w:eastAsiaTheme="minorEastAsia" w:hint="eastAsia"/>
          <w:lang w:val="en-US" w:eastAsia="zh-CN"/>
        </w:rPr>
        <w:t xml:space="preserve">between </w:t>
      </w:r>
      <w:proofErr w:type="spellStart"/>
      <w:r w:rsidR="00023EF7">
        <w:rPr>
          <w:rFonts w:eastAsiaTheme="minorEastAsia" w:hint="eastAsia"/>
          <w:lang w:val="en-US" w:eastAsia="zh-CN"/>
        </w:rPr>
        <w:t>gNBs</w:t>
      </w:r>
      <w:proofErr w:type="spellEnd"/>
      <w:r w:rsidR="00023EF7">
        <w:rPr>
          <w:rFonts w:eastAsiaTheme="minorEastAsia" w:hint="eastAsia"/>
          <w:lang w:val="en-US" w:eastAsia="zh-CN"/>
        </w:rPr>
        <w:t xml:space="preserve"> or </w:t>
      </w:r>
      <w:r w:rsidR="00A02270">
        <w:rPr>
          <w:rFonts w:eastAsiaTheme="minorEastAsia" w:hint="eastAsia"/>
          <w:lang w:val="en-US" w:eastAsia="zh-CN"/>
        </w:rPr>
        <w:t xml:space="preserve">from CU to DU </w:t>
      </w:r>
      <w:r w:rsidR="00023EF7">
        <w:rPr>
          <w:rFonts w:eastAsiaTheme="minorEastAsia" w:hint="eastAsia"/>
          <w:lang w:val="en-US" w:eastAsia="zh-CN"/>
        </w:rPr>
        <w:t>for</w:t>
      </w:r>
      <w:r w:rsidR="00A02270">
        <w:rPr>
          <w:rFonts w:eastAsiaTheme="minorEastAsia" w:hint="eastAsia"/>
          <w:lang w:val="en-US" w:eastAsia="zh-CN"/>
        </w:rPr>
        <w:t xml:space="preserve"> deriv</w:t>
      </w:r>
      <w:r w:rsidR="00023EF7">
        <w:rPr>
          <w:rFonts w:eastAsiaTheme="minorEastAsia" w:hint="eastAsia"/>
          <w:lang w:val="en-US" w:eastAsia="zh-CN"/>
        </w:rPr>
        <w:t>ing</w:t>
      </w:r>
      <w:r w:rsidR="00A02270">
        <w:rPr>
          <w:rFonts w:eastAsiaTheme="minorEastAsia" w:hint="eastAsia"/>
          <w:lang w:val="en-US" w:eastAsia="zh-CN"/>
        </w:rPr>
        <w:t xml:space="preserve"> the PF, PO, UE_ID based PEI subgroup </w:t>
      </w:r>
      <w:r w:rsidR="00EB3148">
        <w:rPr>
          <w:rFonts w:eastAsiaTheme="minorEastAsia" w:hint="eastAsia"/>
          <w:lang w:val="en-US" w:eastAsia="zh-CN"/>
        </w:rPr>
        <w:t xml:space="preserve">ID </w:t>
      </w:r>
      <w:r w:rsidR="00A02270">
        <w:rPr>
          <w:rFonts w:eastAsiaTheme="minorEastAsia" w:hint="eastAsia"/>
          <w:lang w:val="en-US" w:eastAsia="zh-CN"/>
        </w:rPr>
        <w:t>as well as</w:t>
      </w:r>
      <w:r w:rsidR="00EB3148">
        <w:rPr>
          <w:rFonts w:eastAsiaTheme="minorEastAsia" w:hint="eastAsia"/>
          <w:lang w:val="en-US" w:eastAsia="zh-CN"/>
        </w:rPr>
        <w:t xml:space="preserve"> </w:t>
      </w:r>
      <w:r w:rsidR="00A02270">
        <w:rPr>
          <w:rFonts w:eastAsiaTheme="minorEastAsia" w:hint="eastAsia"/>
          <w:lang w:val="en-US" w:eastAsia="zh-CN"/>
        </w:rPr>
        <w:t>LP_WUS subgroup</w:t>
      </w:r>
      <w:r w:rsidR="00EB3148">
        <w:rPr>
          <w:rFonts w:eastAsiaTheme="minorEastAsia" w:hint="eastAsia"/>
          <w:lang w:val="en-US" w:eastAsia="zh-CN"/>
        </w:rPr>
        <w:t xml:space="preserve"> ID</w:t>
      </w:r>
      <w:r w:rsidR="00A02270">
        <w:rPr>
          <w:rFonts w:eastAsiaTheme="minorEastAsia" w:hint="eastAsia"/>
          <w:lang w:val="en-US" w:eastAsia="zh-CN"/>
        </w:rPr>
        <w:t xml:space="preserve">. </w:t>
      </w:r>
      <w:r w:rsidR="00A02270">
        <w:rPr>
          <w:rFonts w:eastAsiaTheme="minorEastAsia"/>
          <w:lang w:val="en-US" w:eastAsia="zh-CN"/>
        </w:rPr>
        <w:t>However</w:t>
      </w:r>
      <w:r w:rsidR="00A02270">
        <w:rPr>
          <w:rFonts w:eastAsiaTheme="minorEastAsia" w:hint="eastAsia"/>
          <w:lang w:val="en-US" w:eastAsia="zh-CN"/>
        </w:rPr>
        <w:t xml:space="preserve">, </w:t>
      </w:r>
      <w:r w:rsidRPr="00223457">
        <w:rPr>
          <w:rFonts w:eastAsiaTheme="minorEastAsia" w:hint="eastAsia"/>
          <w:lang w:val="en-US" w:eastAsia="zh-CN"/>
        </w:rPr>
        <w:t xml:space="preserve">present </w:t>
      </w:r>
      <w:r w:rsidR="00960F33">
        <w:rPr>
          <w:rFonts w:eastAsiaTheme="minorEastAsia" w:hint="eastAsia"/>
          <w:lang w:val="en-US" w:eastAsia="zh-CN"/>
        </w:rPr>
        <w:t>IE (</w:t>
      </w:r>
      <w:r w:rsidR="00A02270">
        <w:rPr>
          <w:rFonts w:eastAsiaTheme="minorEastAsia" w:hint="eastAsia"/>
          <w:lang w:val="en-US" w:eastAsia="zh-CN"/>
        </w:rPr>
        <w:t>Extended UE Identity Index Value</w:t>
      </w:r>
      <w:r w:rsidR="00960F33">
        <w:rPr>
          <w:rFonts w:eastAsiaTheme="minorEastAsia" w:hint="eastAsia"/>
          <w:lang w:val="en-US" w:eastAsia="zh-CN"/>
        </w:rPr>
        <w:t>)</w:t>
      </w:r>
      <w:r w:rsidR="00A02270">
        <w:rPr>
          <w:rFonts w:eastAsiaTheme="minorEastAsia" w:hint="eastAsia"/>
          <w:lang w:val="en-US" w:eastAsia="zh-CN"/>
        </w:rPr>
        <w:t xml:space="preserve"> </w:t>
      </w:r>
      <w:r w:rsidR="00EB3148">
        <w:rPr>
          <w:rFonts w:eastAsiaTheme="minorEastAsia" w:hint="eastAsia"/>
          <w:lang w:val="en-US" w:eastAsia="zh-CN"/>
        </w:rPr>
        <w:t xml:space="preserve">in Paging message </w:t>
      </w:r>
      <w:r w:rsidR="00A02270">
        <w:rPr>
          <w:rFonts w:eastAsiaTheme="minorEastAsia" w:hint="eastAsia"/>
          <w:lang w:val="en-US" w:eastAsia="zh-CN"/>
        </w:rPr>
        <w:t xml:space="preserve">used to deliver UE_ID for deriving PF, PO and PEI subgroup </w:t>
      </w:r>
      <w:r w:rsidR="00EB3148">
        <w:rPr>
          <w:rFonts w:eastAsiaTheme="minorEastAsia" w:hint="eastAsia"/>
          <w:lang w:val="en-US" w:eastAsia="zh-CN"/>
        </w:rPr>
        <w:t xml:space="preserve">ID </w:t>
      </w:r>
      <w:r w:rsidR="00A02270">
        <w:rPr>
          <w:rFonts w:eastAsiaTheme="minorEastAsia" w:hint="eastAsia"/>
          <w:lang w:val="en-US" w:eastAsia="zh-CN"/>
        </w:rPr>
        <w:t>is 16 bits.</w:t>
      </w:r>
      <w:r w:rsidR="00EB3148">
        <w:rPr>
          <w:rFonts w:eastAsiaTheme="minorEastAsia" w:hint="eastAsia"/>
          <w:lang w:val="en-US" w:eastAsia="zh-CN"/>
        </w:rPr>
        <w:t xml:space="preserve"> So, present IE is not long enough to deliver the UE_ID </w:t>
      </w:r>
      <w:r w:rsidR="00EF4A99">
        <w:rPr>
          <w:rFonts w:eastAsiaTheme="minorEastAsia" w:hint="eastAsia"/>
          <w:lang w:val="en-US" w:eastAsia="zh-CN"/>
        </w:rPr>
        <w:t xml:space="preserve">which is </w:t>
      </w:r>
      <w:r w:rsidR="00EB3148">
        <w:rPr>
          <w:rFonts w:eastAsiaTheme="minorEastAsia" w:hint="eastAsia"/>
          <w:lang w:val="en-US" w:eastAsia="zh-CN"/>
        </w:rPr>
        <w:t xml:space="preserve">used for calculating the LP-WUS subgroup ID. </w:t>
      </w:r>
      <w:r w:rsidR="005139CF">
        <w:rPr>
          <w:rFonts w:eastAsiaTheme="minorEastAsia" w:hint="eastAsia"/>
          <w:lang w:val="en-US" w:eastAsia="zh-CN"/>
        </w:rPr>
        <w:t xml:space="preserve">The LP-WUS subgroup ID calculated using the present IE would be wrong. </w:t>
      </w:r>
    </w:p>
    <w:tbl>
      <w:tblPr>
        <w:tblStyle w:val="af2"/>
        <w:tblW w:w="0" w:type="auto"/>
        <w:tblLook w:val="04A0" w:firstRow="1" w:lastRow="0" w:firstColumn="1" w:lastColumn="0" w:noHBand="0" w:noVBand="1"/>
      </w:tblPr>
      <w:tblGrid>
        <w:gridCol w:w="9629"/>
      </w:tblGrid>
      <w:tr w:rsidR="00223457" w14:paraId="72D28E53" w14:textId="77777777" w:rsidTr="00223457">
        <w:tc>
          <w:tcPr>
            <w:tcW w:w="9629" w:type="dxa"/>
          </w:tcPr>
          <w:p w14:paraId="525D2BCA" w14:textId="77777777" w:rsidR="00223457" w:rsidRPr="00223457" w:rsidRDefault="00223457" w:rsidP="00223457">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 w:name="_Toc105174852"/>
            <w:bookmarkStart w:id="6" w:name="_Toc97904453"/>
            <w:bookmarkStart w:id="7" w:name="_Toc88654097"/>
            <w:bookmarkStart w:id="8" w:name="_Toc113825510"/>
            <w:bookmarkStart w:id="9" w:name="_Toc98868567"/>
            <w:bookmarkStart w:id="10" w:name="_Toc74151624"/>
            <w:bookmarkStart w:id="11" w:name="_Toc175589469"/>
            <w:r w:rsidRPr="00223457">
              <w:rPr>
                <w:rFonts w:ascii="Arial" w:eastAsia="Times New Roman" w:hAnsi="Arial"/>
                <w:sz w:val="24"/>
                <w:lang w:eastAsia="ko-KR"/>
              </w:rPr>
              <w:t>9.</w:t>
            </w:r>
            <w:r w:rsidRPr="00223457">
              <w:rPr>
                <w:rFonts w:ascii="Arial" w:hAnsi="Arial" w:hint="eastAsia"/>
                <w:sz w:val="24"/>
                <w:lang w:val="en-US" w:eastAsia="zh-CN"/>
              </w:rPr>
              <w:t>3</w:t>
            </w:r>
            <w:r w:rsidRPr="00223457">
              <w:rPr>
                <w:rFonts w:ascii="Arial" w:eastAsia="Times New Roman" w:hAnsi="Arial"/>
                <w:sz w:val="24"/>
                <w:lang w:eastAsia="ko-KR"/>
              </w:rPr>
              <w:t>.</w:t>
            </w:r>
            <w:r w:rsidRPr="00223457">
              <w:rPr>
                <w:rFonts w:ascii="Arial" w:hAnsi="Arial" w:hint="eastAsia"/>
                <w:sz w:val="24"/>
                <w:lang w:val="en-US" w:eastAsia="zh-CN"/>
              </w:rPr>
              <w:t>1</w:t>
            </w:r>
            <w:r w:rsidRPr="00223457">
              <w:rPr>
                <w:rFonts w:ascii="Arial" w:eastAsia="Times New Roman" w:hAnsi="Arial"/>
                <w:sz w:val="24"/>
                <w:lang w:eastAsia="ko-KR"/>
              </w:rPr>
              <w:t>.</w:t>
            </w:r>
            <w:r w:rsidRPr="00223457">
              <w:rPr>
                <w:rFonts w:ascii="Arial" w:hAnsi="Arial"/>
                <w:sz w:val="24"/>
                <w:lang w:val="en-US" w:eastAsia="zh-CN"/>
              </w:rPr>
              <w:t>285</w:t>
            </w:r>
            <w:r w:rsidRPr="00223457">
              <w:rPr>
                <w:rFonts w:ascii="Arial" w:eastAsia="Times New Roman" w:hAnsi="Arial"/>
                <w:sz w:val="24"/>
                <w:lang w:eastAsia="ko-KR"/>
              </w:rPr>
              <w:tab/>
            </w:r>
            <w:r w:rsidRPr="00223457">
              <w:rPr>
                <w:rFonts w:ascii="Arial" w:eastAsia="Times New Roman" w:hAnsi="Arial" w:hint="eastAsia"/>
                <w:sz w:val="24"/>
                <w:lang w:eastAsia="ko-KR"/>
              </w:rPr>
              <w:t>Extended UE Identity Index Value</w:t>
            </w:r>
            <w:bookmarkEnd w:id="5"/>
            <w:bookmarkEnd w:id="6"/>
            <w:bookmarkEnd w:id="7"/>
            <w:bookmarkEnd w:id="8"/>
            <w:bookmarkEnd w:id="9"/>
            <w:bookmarkEnd w:id="10"/>
            <w:bookmarkEnd w:id="11"/>
          </w:p>
          <w:p w14:paraId="5B65CEB4" w14:textId="77777777" w:rsidR="00223457" w:rsidRPr="00223457" w:rsidRDefault="00223457" w:rsidP="00223457">
            <w:pPr>
              <w:widowControl w:val="0"/>
              <w:overflowPunct w:val="0"/>
              <w:autoSpaceDE w:val="0"/>
              <w:autoSpaceDN w:val="0"/>
              <w:adjustRightInd w:val="0"/>
              <w:textAlignment w:val="baseline"/>
              <w:rPr>
                <w:rFonts w:eastAsia="Times New Roman"/>
                <w:lang w:val="en-US" w:eastAsia="zh-CN"/>
              </w:rPr>
            </w:pPr>
            <w:r w:rsidRPr="00223457">
              <w:rPr>
                <w:rFonts w:eastAsia="Times New Roman"/>
                <w:lang w:val="en-US" w:eastAsia="zh-CN"/>
              </w:rPr>
              <w:t xml:space="preserve">This IE is </w:t>
            </w:r>
            <w:r w:rsidRPr="00223457">
              <w:rPr>
                <w:rFonts w:eastAsia="Times New Roman"/>
                <w:lang w:val="en-US" w:eastAsia="ko-KR"/>
              </w:rPr>
              <w:t>used by the</w:t>
            </w:r>
            <w:r w:rsidRPr="00223457">
              <w:rPr>
                <w:rFonts w:hint="eastAsia"/>
                <w:lang w:val="en-US" w:eastAsia="zh-CN"/>
              </w:rPr>
              <w:t xml:space="preserve"> </w:t>
            </w:r>
            <w:proofErr w:type="spellStart"/>
            <w:r w:rsidRPr="00223457">
              <w:rPr>
                <w:rFonts w:hint="eastAsia"/>
                <w:lang w:val="en-US" w:eastAsia="zh-CN"/>
              </w:rPr>
              <w:t>gNB</w:t>
            </w:r>
            <w:proofErr w:type="spellEnd"/>
            <w:r w:rsidRPr="00223457">
              <w:rPr>
                <w:rFonts w:hint="eastAsia"/>
                <w:lang w:val="en-US" w:eastAsia="zh-CN"/>
              </w:rPr>
              <w:t>-DU</w:t>
            </w:r>
            <w:r w:rsidRPr="00223457">
              <w:rPr>
                <w:rFonts w:eastAsia="Times New Roman" w:hint="eastAsia"/>
                <w:lang w:eastAsia="zh-CN"/>
              </w:rPr>
              <w:t xml:space="preserve"> </w:t>
            </w:r>
            <w:r w:rsidRPr="00223457">
              <w:rPr>
                <w:rFonts w:eastAsia="Times New Roman"/>
                <w:lang w:eastAsia="ko-KR"/>
              </w:rPr>
              <w:t xml:space="preserve">to calculate the Paging Frame and Paging Occasion for </w:t>
            </w:r>
            <w:proofErr w:type="spellStart"/>
            <w:r w:rsidRPr="00223457">
              <w:rPr>
                <w:rFonts w:eastAsia="Times New Roman"/>
                <w:lang w:eastAsia="ko-KR"/>
              </w:rPr>
              <w:t>eDRX</w:t>
            </w:r>
            <w:proofErr w:type="spellEnd"/>
            <w:r w:rsidRPr="00223457">
              <w:rPr>
                <w:rFonts w:eastAsia="Times New Roman"/>
                <w:lang w:val="en-US" w:eastAsia="ko-KR"/>
              </w:rPr>
              <w:t>, and the UE_ID based subgroup ID</w:t>
            </w:r>
            <w:r w:rsidRPr="00223457">
              <w:rPr>
                <w:rFonts w:eastAsia="Times New Roman"/>
                <w:lang w:eastAsia="ko-KR"/>
              </w:rPr>
              <w:t xml:space="preserve"> as specified in </w:t>
            </w:r>
            <w:r w:rsidRPr="00223457">
              <w:rPr>
                <w:rFonts w:eastAsia="Times New Roman" w:hint="eastAsia"/>
                <w:lang w:eastAsia="ko-KR"/>
              </w:rPr>
              <w:t>TS 38.304 [</w:t>
            </w:r>
            <w:r w:rsidRPr="00223457">
              <w:rPr>
                <w:rFonts w:hint="eastAsia"/>
                <w:lang w:val="en-US" w:eastAsia="zh-CN"/>
              </w:rPr>
              <w:t>24</w:t>
            </w:r>
            <w:r w:rsidRPr="00223457">
              <w:rPr>
                <w:rFonts w:eastAsia="Times New Roman" w:hint="eastAsia"/>
                <w:lang w:eastAsia="ko-KR"/>
              </w:rPr>
              <w:t>]</w:t>
            </w:r>
            <w:r w:rsidRPr="00223457">
              <w:rPr>
                <w:rFonts w:eastAsia="Times New Roman"/>
                <w:lang w:val="en-US" w:eastAsia="zh-CN"/>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0"/>
              <w:gridCol w:w="1055"/>
              <w:gridCol w:w="1406"/>
              <w:gridCol w:w="1828"/>
              <w:gridCol w:w="2811"/>
            </w:tblGrid>
            <w:tr w:rsidR="00223457" w:rsidRPr="00223457" w14:paraId="4C0F5DFF" w14:textId="77777777" w:rsidTr="00803A4C">
              <w:tc>
                <w:tcPr>
                  <w:tcW w:w="1259" w:type="pct"/>
                </w:tcPr>
                <w:p w14:paraId="6BB7C5ED" w14:textId="77777777" w:rsidR="00223457" w:rsidRPr="00223457" w:rsidRDefault="00223457" w:rsidP="0022345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23457">
                    <w:rPr>
                      <w:rFonts w:ascii="Arial" w:eastAsia="Times New Roman" w:hAnsi="Arial"/>
                      <w:b/>
                      <w:sz w:val="18"/>
                      <w:lang w:eastAsia="ja-JP"/>
                    </w:rPr>
                    <w:t>IE/Group Name</w:t>
                  </w:r>
                </w:p>
              </w:tc>
              <w:tc>
                <w:tcPr>
                  <w:tcW w:w="556" w:type="pct"/>
                </w:tcPr>
                <w:p w14:paraId="0430FC94" w14:textId="77777777" w:rsidR="00223457" w:rsidRPr="00223457" w:rsidRDefault="00223457" w:rsidP="0022345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23457">
                    <w:rPr>
                      <w:rFonts w:ascii="Arial" w:eastAsia="Times New Roman" w:hAnsi="Arial"/>
                      <w:b/>
                      <w:sz w:val="18"/>
                      <w:lang w:eastAsia="ja-JP"/>
                    </w:rPr>
                    <w:t>Presence</w:t>
                  </w:r>
                </w:p>
              </w:tc>
              <w:tc>
                <w:tcPr>
                  <w:tcW w:w="741" w:type="pct"/>
                </w:tcPr>
                <w:p w14:paraId="66566765" w14:textId="77777777" w:rsidR="00223457" w:rsidRPr="00223457" w:rsidRDefault="00223457" w:rsidP="0022345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23457">
                    <w:rPr>
                      <w:rFonts w:ascii="Arial" w:eastAsia="Times New Roman" w:hAnsi="Arial"/>
                      <w:b/>
                      <w:sz w:val="18"/>
                      <w:lang w:eastAsia="ja-JP"/>
                    </w:rPr>
                    <w:t>Range</w:t>
                  </w:r>
                </w:p>
              </w:tc>
              <w:tc>
                <w:tcPr>
                  <w:tcW w:w="963" w:type="pct"/>
                </w:tcPr>
                <w:p w14:paraId="1BC97F49" w14:textId="77777777" w:rsidR="00223457" w:rsidRPr="00223457" w:rsidRDefault="00223457" w:rsidP="0022345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23457">
                    <w:rPr>
                      <w:rFonts w:ascii="Arial" w:eastAsia="Times New Roman" w:hAnsi="Arial"/>
                      <w:b/>
                      <w:sz w:val="18"/>
                      <w:lang w:eastAsia="ja-JP"/>
                    </w:rPr>
                    <w:t>IE type and reference</w:t>
                  </w:r>
                </w:p>
              </w:tc>
              <w:tc>
                <w:tcPr>
                  <w:tcW w:w="1481" w:type="pct"/>
                </w:tcPr>
                <w:p w14:paraId="1C24D516" w14:textId="77777777" w:rsidR="00223457" w:rsidRPr="00223457" w:rsidRDefault="00223457" w:rsidP="0022345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23457">
                    <w:rPr>
                      <w:rFonts w:ascii="Arial" w:eastAsia="Times New Roman" w:hAnsi="Arial"/>
                      <w:b/>
                      <w:sz w:val="18"/>
                      <w:lang w:eastAsia="ja-JP"/>
                    </w:rPr>
                    <w:t>Semantics description</w:t>
                  </w:r>
                </w:p>
              </w:tc>
            </w:tr>
            <w:tr w:rsidR="00223457" w:rsidRPr="00223457" w14:paraId="7BD24B30" w14:textId="77777777" w:rsidTr="00803A4C">
              <w:tc>
                <w:tcPr>
                  <w:tcW w:w="1259" w:type="pct"/>
                </w:tcPr>
                <w:p w14:paraId="0495D18A" w14:textId="77777777" w:rsidR="00223457" w:rsidRPr="00223457" w:rsidRDefault="00223457" w:rsidP="00223457">
                  <w:pPr>
                    <w:widowControl w:val="0"/>
                    <w:overflowPunct w:val="0"/>
                    <w:autoSpaceDE w:val="0"/>
                    <w:autoSpaceDN w:val="0"/>
                    <w:adjustRightInd w:val="0"/>
                    <w:spacing w:after="0"/>
                    <w:textAlignment w:val="baseline"/>
                    <w:rPr>
                      <w:rFonts w:ascii="Arial" w:eastAsia="Times New Roman" w:hAnsi="Arial"/>
                      <w:sz w:val="18"/>
                      <w:szCs w:val="22"/>
                      <w:lang w:eastAsia="ko-KR"/>
                    </w:rPr>
                  </w:pPr>
                  <w:r w:rsidRPr="00223457">
                    <w:rPr>
                      <w:rFonts w:ascii="Arial" w:eastAsia="Times New Roman" w:hAnsi="Arial" w:hint="eastAsia"/>
                      <w:sz w:val="18"/>
                      <w:lang w:val="en-US" w:eastAsia="zh-CN"/>
                    </w:rPr>
                    <w:t xml:space="preserve">Extended </w:t>
                  </w:r>
                  <w:r w:rsidRPr="00223457">
                    <w:rPr>
                      <w:rFonts w:ascii="Arial" w:eastAsia="Times New Roman" w:hAnsi="Arial"/>
                      <w:sz w:val="18"/>
                      <w:lang w:eastAsia="ko-KR"/>
                    </w:rPr>
                    <w:t>UE Identity Index Value</w:t>
                  </w:r>
                </w:p>
              </w:tc>
              <w:tc>
                <w:tcPr>
                  <w:tcW w:w="556" w:type="pct"/>
                </w:tcPr>
                <w:p w14:paraId="02943CB4" w14:textId="77777777" w:rsidR="00223457" w:rsidRPr="00223457" w:rsidRDefault="00223457" w:rsidP="00223457">
                  <w:pPr>
                    <w:widowControl w:val="0"/>
                    <w:overflowPunct w:val="0"/>
                    <w:autoSpaceDE w:val="0"/>
                    <w:autoSpaceDN w:val="0"/>
                    <w:adjustRightInd w:val="0"/>
                    <w:spacing w:after="0"/>
                    <w:textAlignment w:val="baseline"/>
                    <w:rPr>
                      <w:rFonts w:ascii="Arial" w:eastAsia="Times New Roman" w:hAnsi="Arial"/>
                      <w:sz w:val="18"/>
                      <w:szCs w:val="22"/>
                      <w:lang w:eastAsia="ko-KR"/>
                    </w:rPr>
                  </w:pPr>
                  <w:r w:rsidRPr="00223457">
                    <w:rPr>
                      <w:rFonts w:ascii="Arial" w:eastAsia="Times New Roman" w:hAnsi="Arial"/>
                      <w:sz w:val="18"/>
                      <w:szCs w:val="22"/>
                      <w:lang w:eastAsia="ko-KR"/>
                    </w:rPr>
                    <w:t>M</w:t>
                  </w:r>
                </w:p>
              </w:tc>
              <w:tc>
                <w:tcPr>
                  <w:tcW w:w="741" w:type="pct"/>
                </w:tcPr>
                <w:p w14:paraId="0BE98742" w14:textId="77777777" w:rsidR="00223457" w:rsidRPr="00223457" w:rsidRDefault="00223457" w:rsidP="00223457">
                  <w:pPr>
                    <w:widowControl w:val="0"/>
                    <w:overflowPunct w:val="0"/>
                    <w:autoSpaceDE w:val="0"/>
                    <w:autoSpaceDN w:val="0"/>
                    <w:adjustRightInd w:val="0"/>
                    <w:spacing w:after="0"/>
                    <w:textAlignment w:val="baseline"/>
                    <w:rPr>
                      <w:rFonts w:ascii="Arial" w:eastAsia="Times New Roman" w:hAnsi="Arial"/>
                      <w:sz w:val="18"/>
                      <w:szCs w:val="22"/>
                      <w:lang w:eastAsia="ko-KR"/>
                    </w:rPr>
                  </w:pPr>
                </w:p>
              </w:tc>
              <w:tc>
                <w:tcPr>
                  <w:tcW w:w="963" w:type="pct"/>
                </w:tcPr>
                <w:p w14:paraId="18F6957F" w14:textId="77777777" w:rsidR="00223457" w:rsidRPr="00223457" w:rsidRDefault="00223457" w:rsidP="00223457">
                  <w:pPr>
                    <w:widowControl w:val="0"/>
                    <w:overflowPunct w:val="0"/>
                    <w:autoSpaceDE w:val="0"/>
                    <w:autoSpaceDN w:val="0"/>
                    <w:adjustRightInd w:val="0"/>
                    <w:spacing w:after="0"/>
                    <w:textAlignment w:val="baseline"/>
                    <w:rPr>
                      <w:rFonts w:ascii="Arial" w:eastAsia="Times New Roman" w:hAnsi="Arial"/>
                      <w:sz w:val="18"/>
                      <w:szCs w:val="22"/>
                      <w:lang w:eastAsia="ko-KR"/>
                    </w:rPr>
                  </w:pPr>
                  <w:r w:rsidRPr="00223457">
                    <w:rPr>
                      <w:rFonts w:ascii="Arial" w:eastAsia="Times New Roman" w:hAnsi="Arial"/>
                      <w:sz w:val="18"/>
                      <w:lang w:eastAsia="ko-KR"/>
                    </w:rPr>
                    <w:t>BIT STRING (</w:t>
                  </w:r>
                  <w:proofErr w:type="gramStart"/>
                  <w:r w:rsidRPr="00223457">
                    <w:rPr>
                      <w:rFonts w:ascii="Arial" w:eastAsia="Times New Roman" w:hAnsi="Arial"/>
                      <w:sz w:val="18"/>
                      <w:lang w:eastAsia="ko-KR"/>
                    </w:rPr>
                    <w:t>SIZE(</w:t>
                  </w:r>
                  <w:proofErr w:type="gramEnd"/>
                  <w:r w:rsidRPr="00223457">
                    <w:rPr>
                      <w:rFonts w:ascii="Arial" w:eastAsia="Times New Roman" w:hAnsi="Arial"/>
                      <w:sz w:val="18"/>
                      <w:lang w:eastAsia="ko-KR"/>
                    </w:rPr>
                    <w:t>1</w:t>
                  </w:r>
                  <w:r w:rsidRPr="00223457">
                    <w:rPr>
                      <w:rFonts w:ascii="Arial" w:eastAsia="Times New Roman" w:hAnsi="Arial"/>
                      <w:sz w:val="18"/>
                      <w:lang w:val="en-US" w:eastAsia="ko-KR"/>
                    </w:rPr>
                    <w:t>6</w:t>
                  </w:r>
                  <w:r w:rsidRPr="00223457">
                    <w:rPr>
                      <w:rFonts w:ascii="Arial" w:eastAsia="Times New Roman" w:hAnsi="Arial"/>
                      <w:sz w:val="18"/>
                      <w:lang w:eastAsia="ko-KR"/>
                    </w:rPr>
                    <w:t>))</w:t>
                  </w:r>
                </w:p>
              </w:tc>
              <w:tc>
                <w:tcPr>
                  <w:tcW w:w="1481" w:type="pct"/>
                </w:tcPr>
                <w:p w14:paraId="46D1DB2E" w14:textId="77777777" w:rsidR="00223457" w:rsidRPr="00223457" w:rsidRDefault="00223457" w:rsidP="00223457">
                  <w:pPr>
                    <w:widowControl w:val="0"/>
                    <w:overflowPunct w:val="0"/>
                    <w:autoSpaceDE w:val="0"/>
                    <w:autoSpaceDN w:val="0"/>
                    <w:adjustRightInd w:val="0"/>
                    <w:spacing w:after="0"/>
                    <w:textAlignment w:val="baseline"/>
                    <w:rPr>
                      <w:rFonts w:ascii="Arial" w:eastAsia="Times New Roman" w:hAnsi="Arial"/>
                      <w:sz w:val="18"/>
                      <w:szCs w:val="22"/>
                      <w:lang w:eastAsia="ko-KR"/>
                    </w:rPr>
                  </w:pPr>
                </w:p>
              </w:tc>
            </w:tr>
          </w:tbl>
          <w:p w14:paraId="7BAB39BA" w14:textId="77777777" w:rsidR="00223457" w:rsidRDefault="00223457" w:rsidP="003C3526">
            <w:pPr>
              <w:spacing w:before="120" w:after="120"/>
              <w:rPr>
                <w:rFonts w:eastAsiaTheme="minorEastAsia"/>
                <w:b/>
                <w:bCs/>
                <w:lang w:val="en-US" w:eastAsia="zh-CN"/>
              </w:rPr>
            </w:pPr>
          </w:p>
        </w:tc>
      </w:tr>
    </w:tbl>
    <w:p w14:paraId="22F3C0C5" w14:textId="7C36FB96" w:rsidR="00023EF7" w:rsidRDefault="00023EF7" w:rsidP="003C3526">
      <w:pPr>
        <w:spacing w:before="120" w:after="120"/>
        <w:rPr>
          <w:rFonts w:eastAsiaTheme="minorEastAsia"/>
          <w:b/>
          <w:bCs/>
          <w:lang w:val="en-US" w:eastAsia="zh-CN"/>
        </w:rPr>
      </w:pPr>
      <w:r>
        <w:rPr>
          <w:rFonts w:eastAsiaTheme="minorEastAsia" w:hint="eastAsia"/>
          <w:lang w:val="en-US" w:eastAsia="zh-CN"/>
        </w:rPr>
        <w:t xml:space="preserve">Based on present formula, new IE needs to be introduced, the exact length can be checked with RAN2, depending on, e.g., whether </w:t>
      </w:r>
      <w:proofErr w:type="spellStart"/>
      <w:r>
        <w:rPr>
          <w:rFonts w:eastAsiaTheme="minorEastAsia" w:hint="eastAsia"/>
          <w:lang w:val="en-US" w:eastAsia="zh-CN"/>
        </w:rPr>
        <w:t>eDRX</w:t>
      </w:r>
      <w:proofErr w:type="spellEnd"/>
      <w:r>
        <w:rPr>
          <w:rFonts w:eastAsiaTheme="minorEastAsia" w:hint="eastAsia"/>
          <w:lang w:val="en-US" w:eastAsia="zh-CN"/>
        </w:rPr>
        <w:t xml:space="preserve"> is co-exist with LP-WUS.</w:t>
      </w:r>
    </w:p>
    <w:p w14:paraId="2C6E733F" w14:textId="076FFD4D" w:rsidR="00223457" w:rsidRPr="005139CF" w:rsidRDefault="00EB3148" w:rsidP="003C3526">
      <w:pPr>
        <w:spacing w:before="120" w:after="120"/>
        <w:rPr>
          <w:rFonts w:eastAsiaTheme="minorEastAsia"/>
          <w:b/>
          <w:bCs/>
          <w:lang w:val="en-US" w:eastAsia="zh-CN"/>
        </w:rPr>
      </w:pPr>
      <w:r>
        <w:rPr>
          <w:rFonts w:eastAsiaTheme="minorEastAsia" w:hint="eastAsia"/>
          <w:b/>
          <w:bCs/>
          <w:lang w:val="en-US" w:eastAsia="zh-CN"/>
        </w:rPr>
        <w:t xml:space="preserve">Observation 2: </w:t>
      </w:r>
      <w:r w:rsidR="00EF4A99">
        <w:rPr>
          <w:rFonts w:eastAsiaTheme="minorEastAsia" w:hint="eastAsia"/>
          <w:b/>
          <w:bCs/>
          <w:lang w:val="en-US" w:eastAsia="zh-CN"/>
        </w:rPr>
        <w:t xml:space="preserve">The present </w:t>
      </w:r>
      <w:r w:rsidR="00EF4A99" w:rsidRPr="005139CF">
        <w:rPr>
          <w:rFonts w:eastAsiaTheme="minorEastAsia" w:hint="eastAsia"/>
          <w:b/>
          <w:bCs/>
          <w:lang w:val="en-US" w:eastAsia="zh-CN"/>
        </w:rPr>
        <w:t>IE in F1AP</w:t>
      </w:r>
      <w:r w:rsidR="00023EF7">
        <w:rPr>
          <w:rFonts w:eastAsiaTheme="minorEastAsia" w:hint="eastAsia"/>
          <w:b/>
          <w:bCs/>
          <w:lang w:val="en-US" w:eastAsia="zh-CN"/>
        </w:rPr>
        <w:t>/</w:t>
      </w:r>
      <w:proofErr w:type="spellStart"/>
      <w:r w:rsidR="00023EF7">
        <w:rPr>
          <w:rFonts w:eastAsiaTheme="minorEastAsia" w:hint="eastAsia"/>
          <w:b/>
          <w:bCs/>
          <w:lang w:val="en-US" w:eastAsia="zh-CN"/>
        </w:rPr>
        <w:t>XnAP</w:t>
      </w:r>
      <w:proofErr w:type="spellEnd"/>
      <w:r w:rsidR="00EF4A99" w:rsidRPr="005139CF">
        <w:rPr>
          <w:rFonts w:eastAsiaTheme="minorEastAsia" w:hint="eastAsia"/>
          <w:b/>
          <w:bCs/>
          <w:lang w:val="en-US" w:eastAsia="zh-CN"/>
        </w:rPr>
        <w:t xml:space="preserve"> paging message is not long enough for delivering the UE_ID for calculating the LP-WUS subgrouping ID.</w:t>
      </w:r>
      <w:r w:rsidR="00023EF7">
        <w:rPr>
          <w:rFonts w:eastAsiaTheme="minorEastAsia" w:hint="eastAsia"/>
          <w:b/>
          <w:bCs/>
          <w:lang w:val="en-US" w:eastAsia="zh-CN"/>
        </w:rPr>
        <w:t xml:space="preserve"> N</w:t>
      </w:r>
      <w:r w:rsidR="00023EF7" w:rsidRPr="00023EF7">
        <w:rPr>
          <w:rFonts w:eastAsiaTheme="minorEastAsia" w:hint="eastAsia"/>
          <w:b/>
          <w:bCs/>
          <w:lang w:val="en-US" w:eastAsia="zh-CN"/>
        </w:rPr>
        <w:t>ew IE needs to be introduced</w:t>
      </w:r>
      <w:r w:rsidR="00023EF7">
        <w:rPr>
          <w:rFonts w:eastAsiaTheme="minorEastAsia" w:hint="eastAsia"/>
          <w:b/>
          <w:bCs/>
          <w:lang w:val="en-US" w:eastAsia="zh-CN"/>
        </w:rPr>
        <w:t>.</w:t>
      </w:r>
    </w:p>
    <w:p w14:paraId="02C67E4B" w14:textId="72126AA6" w:rsidR="00EF4A99" w:rsidRPr="00EF4A99" w:rsidRDefault="003D76FA" w:rsidP="003C3526">
      <w:pPr>
        <w:spacing w:before="120" w:after="120"/>
        <w:rPr>
          <w:rFonts w:eastAsiaTheme="minorEastAsia"/>
          <w:lang w:val="en-US" w:eastAsia="zh-CN"/>
        </w:rPr>
      </w:pPr>
      <w:r>
        <w:rPr>
          <w:rFonts w:eastAsiaTheme="minorEastAsia" w:hint="eastAsia"/>
          <w:lang w:val="en-US" w:eastAsia="zh-CN"/>
        </w:rPr>
        <w:t xml:space="preserve">However, </w:t>
      </w:r>
      <w:r w:rsidR="00960F33">
        <w:rPr>
          <w:rFonts w:eastAsiaTheme="minorEastAsia" w:hint="eastAsia"/>
          <w:lang w:val="en-US" w:eastAsia="zh-CN"/>
        </w:rPr>
        <w:t xml:space="preserve">the increased length of UE_ID (i.e., </w:t>
      </w:r>
      <w:r w:rsidR="00960F33">
        <w:rPr>
          <w:rFonts w:eastAsiaTheme="minorEastAsia"/>
          <w:lang w:val="en-US" w:eastAsia="zh-CN"/>
        </w:rPr>
        <w:t>truncated</w:t>
      </w:r>
      <w:r w:rsidR="00960F33">
        <w:rPr>
          <w:rFonts w:eastAsiaTheme="minorEastAsia" w:hint="eastAsia"/>
          <w:lang w:val="en-US" w:eastAsia="zh-CN"/>
        </w:rPr>
        <w:t xml:space="preserve"> 5G-S-TMSI) may lead to security</w:t>
      </w:r>
      <w:r w:rsidR="0099780E">
        <w:rPr>
          <w:rFonts w:eastAsiaTheme="minorEastAsia" w:hint="eastAsia"/>
          <w:lang w:val="en-US" w:eastAsia="zh-CN"/>
        </w:rPr>
        <w:t xml:space="preserve"> risk</w:t>
      </w:r>
      <w:r w:rsidR="00960F33">
        <w:rPr>
          <w:rFonts w:eastAsiaTheme="minorEastAsia" w:hint="eastAsia"/>
          <w:lang w:val="en-US" w:eastAsia="zh-CN"/>
        </w:rPr>
        <w:t>. Note that delivering the entire 5G-S-TMSI over F1</w:t>
      </w:r>
      <w:r w:rsidR="00023EF7">
        <w:rPr>
          <w:rFonts w:eastAsiaTheme="minorEastAsia" w:hint="eastAsia"/>
          <w:lang w:val="en-US" w:eastAsia="zh-CN"/>
        </w:rPr>
        <w:t>/</w:t>
      </w:r>
      <w:proofErr w:type="spellStart"/>
      <w:r w:rsidR="00023EF7">
        <w:rPr>
          <w:rFonts w:eastAsiaTheme="minorEastAsia" w:hint="eastAsia"/>
          <w:lang w:val="en-US" w:eastAsia="zh-CN"/>
        </w:rPr>
        <w:t>Xn</w:t>
      </w:r>
      <w:proofErr w:type="spellEnd"/>
      <w:r w:rsidR="00960F33">
        <w:rPr>
          <w:rFonts w:eastAsiaTheme="minorEastAsia" w:hint="eastAsia"/>
          <w:lang w:val="en-US" w:eastAsia="zh-CN"/>
        </w:rPr>
        <w:t xml:space="preserve"> interface may cause </w:t>
      </w:r>
      <w:r w:rsidR="0099780E">
        <w:rPr>
          <w:rFonts w:eastAsiaTheme="minorEastAsia" w:hint="eastAsia"/>
          <w:lang w:val="en-US" w:eastAsia="zh-CN"/>
        </w:rPr>
        <w:t>some security issue</w:t>
      </w:r>
      <w:r w:rsidR="00023EF7">
        <w:rPr>
          <w:rFonts w:eastAsiaTheme="minorEastAsia" w:hint="eastAsia"/>
          <w:lang w:val="en-US" w:eastAsia="zh-CN"/>
        </w:rPr>
        <w:t>s</w:t>
      </w:r>
      <w:r w:rsidR="00960F33">
        <w:rPr>
          <w:rFonts w:eastAsiaTheme="minorEastAsia" w:hint="eastAsia"/>
          <w:lang w:val="en-US" w:eastAsia="zh-CN"/>
        </w:rPr>
        <w:t xml:space="preserve">, and that is the reason why the truncated 5G-S-TMSI is </w:t>
      </w:r>
      <w:r w:rsidR="00A54EC6">
        <w:rPr>
          <w:rFonts w:eastAsiaTheme="minorEastAsia" w:hint="eastAsia"/>
          <w:lang w:val="en-US" w:eastAsia="zh-CN"/>
        </w:rPr>
        <w:t>used</w:t>
      </w:r>
      <w:r w:rsidR="00960F33">
        <w:rPr>
          <w:rFonts w:eastAsiaTheme="minorEastAsia" w:hint="eastAsia"/>
          <w:lang w:val="en-US" w:eastAsia="zh-CN"/>
        </w:rPr>
        <w:t xml:space="preserve"> from R15. </w:t>
      </w:r>
      <w:r w:rsidR="0099780E">
        <w:rPr>
          <w:rFonts w:eastAsiaTheme="minorEastAsia" w:hint="eastAsia"/>
          <w:lang w:val="en-US" w:eastAsia="zh-CN"/>
        </w:rPr>
        <w:t>Thus, i</w:t>
      </w:r>
      <w:r w:rsidR="00960F33">
        <w:rPr>
          <w:rFonts w:eastAsiaTheme="minorEastAsia" w:hint="eastAsia"/>
          <w:lang w:val="en-US" w:eastAsia="zh-CN"/>
        </w:rPr>
        <w:t xml:space="preserve">f RAN3 assumes increasing the length </w:t>
      </w:r>
      <w:r w:rsidR="0099780E">
        <w:rPr>
          <w:rFonts w:eastAsiaTheme="minorEastAsia" w:hint="eastAsia"/>
          <w:lang w:val="en-US" w:eastAsia="zh-CN"/>
        </w:rPr>
        <w:t>of</w:t>
      </w:r>
      <w:r w:rsidR="00960F33">
        <w:rPr>
          <w:rFonts w:eastAsiaTheme="minorEastAsia" w:hint="eastAsia"/>
          <w:lang w:val="en-US" w:eastAsia="zh-CN"/>
        </w:rPr>
        <w:t xml:space="preserve"> truncated 5G-S-TMSI </w:t>
      </w:r>
      <w:r w:rsidR="00A54EC6">
        <w:rPr>
          <w:rFonts w:eastAsiaTheme="minorEastAsia" w:hint="eastAsia"/>
          <w:lang w:val="en-US" w:eastAsia="zh-CN"/>
        </w:rPr>
        <w:t xml:space="preserve">for LP-WUS subgrouping </w:t>
      </w:r>
      <w:r w:rsidR="00960F33">
        <w:rPr>
          <w:rFonts w:eastAsiaTheme="minorEastAsia" w:hint="eastAsia"/>
          <w:lang w:val="en-US" w:eastAsia="zh-CN"/>
        </w:rPr>
        <w:t xml:space="preserve">is needed, it should ask SA3 </w:t>
      </w:r>
      <w:r w:rsidR="0099780E">
        <w:rPr>
          <w:rFonts w:eastAsiaTheme="minorEastAsia" w:hint="eastAsia"/>
          <w:lang w:val="en-US" w:eastAsia="zh-CN"/>
        </w:rPr>
        <w:t>whether</w:t>
      </w:r>
      <w:r w:rsidR="00960F33">
        <w:rPr>
          <w:rFonts w:eastAsiaTheme="minorEastAsia" w:hint="eastAsia"/>
          <w:lang w:val="en-US" w:eastAsia="zh-CN"/>
        </w:rPr>
        <w:t xml:space="preserve"> there is any concern. </w:t>
      </w:r>
    </w:p>
    <w:p w14:paraId="06A09E39" w14:textId="5A96F8CD" w:rsidR="0099780E" w:rsidRDefault="0099780E" w:rsidP="003C3526">
      <w:pPr>
        <w:spacing w:before="120" w:after="120"/>
        <w:rPr>
          <w:rFonts w:eastAsiaTheme="minorEastAsia"/>
          <w:b/>
          <w:bCs/>
          <w:lang w:val="en-US" w:eastAsia="zh-CN"/>
        </w:rPr>
      </w:pPr>
      <w:r>
        <w:rPr>
          <w:rFonts w:eastAsiaTheme="minorEastAsia" w:hint="eastAsia"/>
          <w:b/>
          <w:bCs/>
          <w:lang w:val="en-US" w:eastAsia="zh-CN"/>
        </w:rPr>
        <w:t>Observation</w:t>
      </w:r>
      <w:r w:rsidR="00EF4A99">
        <w:rPr>
          <w:rFonts w:eastAsiaTheme="minorEastAsia" w:hint="eastAsia"/>
          <w:b/>
          <w:bCs/>
          <w:lang w:val="en-US" w:eastAsia="zh-CN"/>
        </w:rPr>
        <w:t xml:space="preserve"> </w:t>
      </w:r>
      <w:r w:rsidR="00023EF7">
        <w:rPr>
          <w:rFonts w:eastAsiaTheme="minorEastAsia" w:hint="eastAsia"/>
          <w:b/>
          <w:bCs/>
          <w:lang w:val="en-US" w:eastAsia="zh-CN"/>
        </w:rPr>
        <w:t>3</w:t>
      </w:r>
      <w:r w:rsidR="00EF4A99">
        <w:rPr>
          <w:rFonts w:eastAsiaTheme="minorEastAsia" w:hint="eastAsia"/>
          <w:b/>
          <w:bCs/>
          <w:lang w:val="en-US" w:eastAsia="zh-CN"/>
        </w:rPr>
        <w:t>:</w:t>
      </w:r>
      <w:r>
        <w:rPr>
          <w:rFonts w:eastAsiaTheme="minorEastAsia" w:hint="eastAsia"/>
          <w:b/>
          <w:bCs/>
          <w:lang w:val="en-US" w:eastAsia="zh-CN"/>
        </w:rPr>
        <w:t xml:space="preserve"> Further increasing the length of UE_ID delivered over F1</w:t>
      </w:r>
      <w:r w:rsidR="00023EF7">
        <w:rPr>
          <w:rFonts w:eastAsiaTheme="minorEastAsia" w:hint="eastAsia"/>
          <w:b/>
          <w:bCs/>
          <w:lang w:val="en-US" w:eastAsia="zh-CN"/>
        </w:rPr>
        <w:t>/</w:t>
      </w:r>
      <w:proofErr w:type="spellStart"/>
      <w:r w:rsidR="00023EF7">
        <w:rPr>
          <w:rFonts w:eastAsiaTheme="minorEastAsia" w:hint="eastAsia"/>
          <w:b/>
          <w:bCs/>
          <w:lang w:val="en-US" w:eastAsia="zh-CN"/>
        </w:rPr>
        <w:t>Xn</w:t>
      </w:r>
      <w:proofErr w:type="spellEnd"/>
      <w:r>
        <w:rPr>
          <w:rFonts w:eastAsiaTheme="minorEastAsia" w:hint="eastAsia"/>
          <w:b/>
          <w:bCs/>
          <w:lang w:val="en-US" w:eastAsia="zh-CN"/>
        </w:rPr>
        <w:t xml:space="preserve"> interface</w:t>
      </w:r>
      <w:r w:rsidR="00023EF7">
        <w:rPr>
          <w:rFonts w:eastAsiaTheme="minorEastAsia" w:hint="eastAsia"/>
          <w:b/>
          <w:bCs/>
          <w:lang w:val="en-US" w:eastAsia="zh-CN"/>
        </w:rPr>
        <w:t>s</w:t>
      </w:r>
      <w:r>
        <w:rPr>
          <w:rFonts w:eastAsiaTheme="minorEastAsia" w:hint="eastAsia"/>
          <w:b/>
          <w:bCs/>
          <w:lang w:val="en-US" w:eastAsia="zh-CN"/>
        </w:rPr>
        <w:t xml:space="preserve"> may have security risk.</w:t>
      </w:r>
    </w:p>
    <w:p w14:paraId="05962CBD" w14:textId="0F823929" w:rsidR="00EF4A99" w:rsidRPr="00293648" w:rsidRDefault="0099780E" w:rsidP="003C3526">
      <w:pPr>
        <w:spacing w:before="120" w:after="120"/>
        <w:rPr>
          <w:rFonts w:eastAsiaTheme="minorEastAsia"/>
          <w:b/>
          <w:bCs/>
          <w:lang w:val="en-US" w:eastAsia="zh-CN"/>
        </w:rPr>
      </w:pPr>
      <w:r>
        <w:rPr>
          <w:rFonts w:eastAsiaTheme="minorEastAsia" w:hint="eastAsia"/>
          <w:b/>
          <w:bCs/>
          <w:lang w:val="en-US" w:eastAsia="zh-CN"/>
        </w:rPr>
        <w:t>Proposal 1:</w:t>
      </w:r>
      <w:r w:rsidR="00EF4A99" w:rsidRPr="00EF4A99">
        <w:rPr>
          <w:rFonts w:eastAsiaTheme="minorEastAsia" w:hint="eastAsia"/>
          <w:b/>
          <w:bCs/>
          <w:lang w:val="en-US" w:eastAsia="zh-CN"/>
        </w:rPr>
        <w:t xml:space="preserve"> </w:t>
      </w:r>
      <w:r>
        <w:rPr>
          <w:rFonts w:eastAsiaTheme="minorEastAsia" w:hint="eastAsia"/>
          <w:b/>
          <w:bCs/>
          <w:lang w:val="en-US" w:eastAsia="zh-CN"/>
        </w:rPr>
        <w:t>RAN3 should send an LS to SA3 to ask if there is any concern</w:t>
      </w:r>
      <w:r w:rsidR="00023EF7">
        <w:rPr>
          <w:rFonts w:eastAsiaTheme="minorEastAsia" w:hint="eastAsia"/>
          <w:b/>
          <w:bCs/>
          <w:lang w:val="en-US" w:eastAsia="zh-CN"/>
        </w:rPr>
        <w:t xml:space="preserve"> on further increasing the length of UE_ID over F1/</w:t>
      </w:r>
      <w:proofErr w:type="spellStart"/>
      <w:r w:rsidR="00023EF7">
        <w:rPr>
          <w:rFonts w:eastAsiaTheme="minorEastAsia" w:hint="eastAsia"/>
          <w:b/>
          <w:bCs/>
          <w:lang w:val="en-US" w:eastAsia="zh-CN"/>
        </w:rPr>
        <w:t>Xn</w:t>
      </w:r>
      <w:proofErr w:type="spellEnd"/>
      <w:r w:rsidR="00023EF7">
        <w:rPr>
          <w:rFonts w:eastAsiaTheme="minorEastAsia" w:hint="eastAsia"/>
          <w:b/>
          <w:bCs/>
          <w:lang w:val="en-US" w:eastAsia="zh-CN"/>
        </w:rPr>
        <w:t xml:space="preserve"> interfaces</w:t>
      </w:r>
      <w:r w:rsidR="00A54EC6">
        <w:rPr>
          <w:rFonts w:eastAsiaTheme="minorEastAsia" w:hint="eastAsia"/>
          <w:b/>
          <w:bCs/>
          <w:lang w:val="en-US" w:eastAsia="zh-CN"/>
        </w:rPr>
        <w:t xml:space="preserve"> for LP-WUS subgrouping</w:t>
      </w:r>
      <w:r w:rsidR="00EF4A99" w:rsidRPr="00EF4A99">
        <w:rPr>
          <w:rFonts w:eastAsiaTheme="minorEastAsia" w:hint="eastAsia"/>
          <w:b/>
          <w:bCs/>
          <w:lang w:val="en-US" w:eastAsia="zh-CN"/>
        </w:rPr>
        <w:t>.</w:t>
      </w:r>
    </w:p>
    <w:p w14:paraId="025DF1D6" w14:textId="1F839CA3" w:rsidR="00BD47C3" w:rsidRPr="00BD47C3" w:rsidRDefault="00BD47C3" w:rsidP="00703ECF">
      <w:pPr>
        <w:pStyle w:val="3"/>
        <w:rPr>
          <w:szCs w:val="28"/>
          <w:lang w:val="en-US" w:eastAsia="zh-CN" w:bidi="ar"/>
        </w:rPr>
      </w:pPr>
      <w:r w:rsidRPr="00BD47C3">
        <w:rPr>
          <w:rFonts w:hint="eastAsia"/>
          <w:lang w:val="en-US" w:eastAsia="zh-CN" w:bidi="ar"/>
        </w:rPr>
        <w:t>2</w:t>
      </w:r>
      <w:r w:rsidRPr="00BD47C3">
        <w:rPr>
          <w:lang w:val="en-US" w:eastAsia="zh-CN" w:bidi="ar"/>
        </w:rPr>
        <w:t>.</w:t>
      </w:r>
      <w:r w:rsidR="00300EF0">
        <w:rPr>
          <w:rFonts w:hint="eastAsia"/>
          <w:lang w:val="en-US" w:eastAsia="zh-CN" w:bidi="ar"/>
        </w:rPr>
        <w:t>2</w:t>
      </w:r>
      <w:r w:rsidRPr="00BD47C3">
        <w:rPr>
          <w:lang w:val="en-US" w:eastAsia="zh-CN" w:bidi="ar"/>
        </w:rPr>
        <w:t xml:space="preserve"> </w:t>
      </w:r>
      <w:r w:rsidR="006B554C">
        <w:rPr>
          <w:rFonts w:hint="eastAsia"/>
          <w:lang w:val="en-US" w:eastAsia="zh-CN" w:bidi="ar"/>
        </w:rPr>
        <w:t>Terminology and UE capability missing</w:t>
      </w:r>
    </w:p>
    <w:p w14:paraId="69134374" w14:textId="3E6B2CFC" w:rsidR="00BD47C3" w:rsidRPr="00BD47C3" w:rsidRDefault="008026F2" w:rsidP="00BD47C3">
      <w:pPr>
        <w:spacing w:before="120" w:after="120"/>
        <w:jc w:val="both"/>
        <w:rPr>
          <w:bCs/>
          <w:lang w:val="en-US" w:eastAsia="zh-CN" w:bidi="ar"/>
        </w:rPr>
      </w:pPr>
      <w:r>
        <w:rPr>
          <w:rFonts w:eastAsia="Arial Unicode MS" w:hint="eastAsia"/>
          <w:bCs/>
          <w:lang w:val="en-US" w:eastAsia="zh-CN"/>
        </w:rPr>
        <w:t>In the last RAN2 meeting</w:t>
      </w:r>
      <w:r w:rsidR="00023EF7">
        <w:rPr>
          <w:rFonts w:eastAsia="Arial Unicode MS"/>
          <w:bCs/>
          <w:lang w:val="en-US" w:eastAsia="zh-CN"/>
        </w:rPr>
        <w:fldChar w:fldCharType="begin"/>
      </w:r>
      <w:r w:rsidR="00023EF7">
        <w:rPr>
          <w:rFonts w:eastAsia="Arial Unicode MS"/>
          <w:bCs/>
          <w:lang w:val="en-US" w:eastAsia="zh-CN"/>
        </w:rPr>
        <w:instrText xml:space="preserve"> </w:instrText>
      </w:r>
      <w:r w:rsidR="00023EF7">
        <w:rPr>
          <w:rFonts w:eastAsia="Arial Unicode MS" w:hint="eastAsia"/>
          <w:bCs/>
          <w:lang w:val="en-US" w:eastAsia="zh-CN"/>
        </w:rPr>
        <w:instrText>REF _Ref192001110 \r \h</w:instrText>
      </w:r>
      <w:r w:rsidR="00023EF7">
        <w:rPr>
          <w:rFonts w:eastAsia="Arial Unicode MS"/>
          <w:bCs/>
          <w:lang w:val="en-US" w:eastAsia="zh-CN"/>
        </w:rPr>
        <w:instrText xml:space="preserve"> </w:instrText>
      </w:r>
      <w:r w:rsidR="00023EF7">
        <w:rPr>
          <w:rFonts w:eastAsia="Arial Unicode MS"/>
          <w:bCs/>
          <w:lang w:val="en-US" w:eastAsia="zh-CN"/>
        </w:rPr>
      </w:r>
      <w:r w:rsidR="00023EF7">
        <w:rPr>
          <w:rFonts w:eastAsia="Arial Unicode MS"/>
          <w:bCs/>
          <w:lang w:val="en-US" w:eastAsia="zh-CN"/>
        </w:rPr>
        <w:fldChar w:fldCharType="separate"/>
      </w:r>
      <w:r w:rsidR="00023EF7">
        <w:rPr>
          <w:rFonts w:eastAsia="Arial Unicode MS"/>
          <w:bCs/>
          <w:lang w:val="en-US" w:eastAsia="zh-CN"/>
        </w:rPr>
        <w:t>[2]</w:t>
      </w:r>
      <w:r w:rsidR="00023EF7">
        <w:rPr>
          <w:rFonts w:eastAsia="Arial Unicode MS"/>
          <w:bCs/>
          <w:lang w:val="en-US" w:eastAsia="zh-CN"/>
        </w:rPr>
        <w:fldChar w:fldCharType="end"/>
      </w:r>
      <w:r>
        <w:rPr>
          <w:rFonts w:eastAsia="Arial Unicode MS" w:hint="eastAsia"/>
          <w:bCs/>
          <w:lang w:val="en-US" w:eastAsia="zh-CN"/>
        </w:rPr>
        <w:t xml:space="preserve">, RAN2 discussed the questions from SA2 </w:t>
      </w:r>
      <w:r w:rsidRPr="008026F2">
        <w:rPr>
          <w:rFonts w:eastAsia="Arial Unicode MS"/>
          <w:bCs/>
          <w:lang w:val="en-US" w:eastAsia="zh-CN"/>
        </w:rPr>
        <w:t xml:space="preserve">in </w:t>
      </w:r>
      <w:r w:rsidR="00375BA0" w:rsidRPr="00ED2E0B">
        <w:t>R3-250021</w:t>
      </w:r>
      <w:r w:rsidR="00375BA0">
        <w:rPr>
          <w:rFonts w:hint="eastAsia"/>
          <w:lang w:eastAsia="zh-CN"/>
        </w:rPr>
        <w:t>(</w:t>
      </w:r>
      <w:r w:rsidRPr="008026F2">
        <w:rPr>
          <w:rFonts w:eastAsia="Arial Unicode MS"/>
          <w:bCs/>
          <w:lang w:val="en-US" w:eastAsia="zh-CN"/>
        </w:rPr>
        <w:t>S2-2412876</w:t>
      </w:r>
      <w:r w:rsidR="00375BA0">
        <w:rPr>
          <w:rFonts w:eastAsia="Arial Unicode MS" w:hint="eastAsia"/>
          <w:bCs/>
          <w:lang w:val="en-US" w:eastAsia="zh-CN"/>
        </w:rPr>
        <w:t>)</w:t>
      </w:r>
      <w:r w:rsidR="00023EF7">
        <w:rPr>
          <w:rFonts w:eastAsia="Arial Unicode MS"/>
          <w:bCs/>
          <w:lang w:val="en-US" w:eastAsia="zh-CN"/>
        </w:rPr>
        <w:fldChar w:fldCharType="begin"/>
      </w:r>
      <w:r w:rsidR="00023EF7">
        <w:rPr>
          <w:rFonts w:eastAsia="Arial Unicode MS"/>
          <w:bCs/>
          <w:lang w:val="en-US" w:eastAsia="zh-CN"/>
        </w:rPr>
        <w:instrText xml:space="preserve"> REF _Ref192001118 \r \h </w:instrText>
      </w:r>
      <w:r w:rsidR="00023EF7">
        <w:rPr>
          <w:rFonts w:eastAsia="Arial Unicode MS"/>
          <w:bCs/>
          <w:lang w:val="en-US" w:eastAsia="zh-CN"/>
        </w:rPr>
      </w:r>
      <w:r w:rsidR="00023EF7">
        <w:rPr>
          <w:rFonts w:eastAsia="Arial Unicode MS"/>
          <w:bCs/>
          <w:lang w:val="en-US" w:eastAsia="zh-CN"/>
        </w:rPr>
        <w:fldChar w:fldCharType="separate"/>
      </w:r>
      <w:r w:rsidR="00023EF7">
        <w:rPr>
          <w:rFonts w:eastAsia="Arial Unicode MS"/>
          <w:bCs/>
          <w:lang w:val="en-US" w:eastAsia="zh-CN"/>
        </w:rPr>
        <w:t>[3]</w:t>
      </w:r>
      <w:r w:rsidR="00023EF7">
        <w:rPr>
          <w:rFonts w:eastAsia="Arial Unicode MS"/>
          <w:bCs/>
          <w:lang w:val="en-US" w:eastAsia="zh-CN"/>
        </w:rPr>
        <w:fldChar w:fldCharType="end"/>
      </w:r>
      <w:r>
        <w:rPr>
          <w:rFonts w:eastAsia="Arial Unicode MS" w:hint="eastAsia"/>
          <w:bCs/>
          <w:lang w:val="en-US" w:eastAsia="zh-CN"/>
        </w:rPr>
        <w:t xml:space="preserve"> and provided </w:t>
      </w:r>
      <w:r w:rsidR="00971018">
        <w:rPr>
          <w:rFonts w:eastAsia="Arial Unicode MS" w:hint="eastAsia"/>
          <w:bCs/>
          <w:lang w:val="en-US" w:eastAsia="zh-CN"/>
        </w:rPr>
        <w:t xml:space="preserve">the </w:t>
      </w:r>
      <w:r>
        <w:rPr>
          <w:rFonts w:eastAsia="Arial Unicode MS" w:hint="eastAsia"/>
          <w:bCs/>
          <w:lang w:val="en-US" w:eastAsia="zh-CN"/>
        </w:rPr>
        <w:t>feedback</w:t>
      </w:r>
      <w:r w:rsidR="00971018">
        <w:rPr>
          <w:rFonts w:eastAsia="Arial Unicode MS" w:hint="eastAsia"/>
          <w:bCs/>
          <w:lang w:val="en-US" w:eastAsia="zh-CN"/>
        </w:rPr>
        <w:t xml:space="preserve"> </w:t>
      </w:r>
      <w:r w:rsidR="00023EF7">
        <w:rPr>
          <w:rFonts w:eastAsia="Arial Unicode MS" w:hint="eastAsia"/>
          <w:bCs/>
          <w:lang w:val="en-US" w:eastAsia="zh-CN"/>
        </w:rPr>
        <w:t xml:space="preserve">in reply LS </w:t>
      </w:r>
      <w:r w:rsidR="00023EF7">
        <w:rPr>
          <w:rFonts w:eastAsia="Arial Unicode MS"/>
          <w:bCs/>
          <w:lang w:val="en-US" w:eastAsia="zh-CN"/>
        </w:rPr>
        <w:fldChar w:fldCharType="begin"/>
      </w:r>
      <w:r w:rsidR="00023EF7">
        <w:rPr>
          <w:rFonts w:eastAsia="Arial Unicode MS"/>
          <w:bCs/>
          <w:lang w:val="en-US" w:eastAsia="zh-CN"/>
        </w:rPr>
        <w:instrText xml:space="preserve"> </w:instrText>
      </w:r>
      <w:r w:rsidR="00023EF7">
        <w:rPr>
          <w:rFonts w:eastAsia="Arial Unicode MS" w:hint="eastAsia"/>
          <w:bCs/>
          <w:lang w:val="en-US" w:eastAsia="zh-CN"/>
        </w:rPr>
        <w:instrText>REF _Ref192001124 \r \h</w:instrText>
      </w:r>
      <w:r w:rsidR="00023EF7">
        <w:rPr>
          <w:rFonts w:eastAsia="Arial Unicode MS"/>
          <w:bCs/>
          <w:lang w:val="en-US" w:eastAsia="zh-CN"/>
        </w:rPr>
        <w:instrText xml:space="preserve"> </w:instrText>
      </w:r>
      <w:r w:rsidR="00023EF7">
        <w:rPr>
          <w:rFonts w:eastAsia="Arial Unicode MS"/>
          <w:bCs/>
          <w:lang w:val="en-US" w:eastAsia="zh-CN"/>
        </w:rPr>
      </w:r>
      <w:r w:rsidR="00023EF7">
        <w:rPr>
          <w:rFonts w:eastAsia="Arial Unicode MS"/>
          <w:bCs/>
          <w:lang w:val="en-US" w:eastAsia="zh-CN"/>
        </w:rPr>
        <w:fldChar w:fldCharType="separate"/>
      </w:r>
      <w:r w:rsidR="00023EF7">
        <w:rPr>
          <w:rFonts w:eastAsia="Arial Unicode MS"/>
          <w:bCs/>
          <w:lang w:val="en-US" w:eastAsia="zh-CN"/>
        </w:rPr>
        <w:t>[4]</w:t>
      </w:r>
      <w:r w:rsidR="00023EF7">
        <w:rPr>
          <w:rFonts w:eastAsia="Arial Unicode MS"/>
          <w:bCs/>
          <w:lang w:val="en-US" w:eastAsia="zh-CN"/>
        </w:rPr>
        <w:fldChar w:fldCharType="end"/>
      </w:r>
      <w:r w:rsidR="00023EF7">
        <w:rPr>
          <w:rFonts w:eastAsia="Arial Unicode MS" w:hint="eastAsia"/>
          <w:bCs/>
          <w:lang w:val="en-US" w:eastAsia="zh-CN"/>
        </w:rPr>
        <w:t xml:space="preserve"> </w:t>
      </w:r>
      <w:r w:rsidR="00971018">
        <w:rPr>
          <w:rFonts w:eastAsia="Arial Unicode MS" w:hint="eastAsia"/>
          <w:bCs/>
          <w:lang w:val="en-US" w:eastAsia="zh-CN"/>
        </w:rPr>
        <w:t>as below</w:t>
      </w:r>
      <w:r>
        <w:rPr>
          <w:rFonts w:eastAsia="Arial Unicode MS" w:hint="eastAsia"/>
          <w:bCs/>
          <w:lang w:val="en-US" w:eastAsia="zh-CN"/>
        </w:rPr>
        <w:t xml:space="preserve">: </w:t>
      </w:r>
    </w:p>
    <w:tbl>
      <w:tblPr>
        <w:tblStyle w:val="af2"/>
        <w:tblW w:w="0" w:type="auto"/>
        <w:tblInd w:w="108" w:type="dxa"/>
        <w:tblLook w:val="04A0" w:firstRow="1" w:lastRow="0" w:firstColumn="1" w:lastColumn="0" w:noHBand="0" w:noVBand="1"/>
      </w:tblPr>
      <w:tblGrid>
        <w:gridCol w:w="9178"/>
      </w:tblGrid>
      <w:tr w:rsidR="00BD47C3" w:rsidRPr="00BD47C3" w14:paraId="2D4C0D63" w14:textId="77777777" w:rsidTr="00237F63">
        <w:trPr>
          <w:trHeight w:val="557"/>
        </w:trPr>
        <w:tc>
          <w:tcPr>
            <w:tcW w:w="9178" w:type="dxa"/>
          </w:tcPr>
          <w:p w14:paraId="4917B18D" w14:textId="77777777" w:rsidR="008026F2" w:rsidRPr="002106A8" w:rsidRDefault="008026F2" w:rsidP="008026F2">
            <w:pPr>
              <w:pStyle w:val="af4"/>
              <w:numPr>
                <w:ilvl w:val="0"/>
                <w:numId w:val="14"/>
              </w:numPr>
              <w:tabs>
                <w:tab w:val="center" w:pos="4153"/>
                <w:tab w:val="right" w:pos="8306"/>
              </w:tabs>
              <w:spacing w:after="120"/>
              <w:ind w:firstLineChars="0"/>
              <w:rPr>
                <w:rFonts w:ascii="Arial" w:hAnsi="Arial" w:cs="Arial"/>
                <w:color w:val="000000"/>
              </w:rPr>
            </w:pPr>
            <w:r>
              <w:rPr>
                <w:rFonts w:ascii="Arial" w:hAnsi="Arial" w:cs="Arial"/>
              </w:rPr>
              <w:t xml:space="preserve">On the </w:t>
            </w:r>
            <w:r w:rsidRPr="002106A8">
              <w:rPr>
                <w:rFonts w:ascii="Arial" w:hAnsi="Arial" w:cs="Arial"/>
              </w:rPr>
              <w:t>terminology and naming of “LP-WUS”</w:t>
            </w:r>
            <w:r>
              <w:rPr>
                <w:rFonts w:ascii="Arial" w:hAnsi="Arial" w:cs="Arial"/>
              </w:rPr>
              <w:t>:</w:t>
            </w:r>
          </w:p>
          <w:p w14:paraId="2D034777" w14:textId="77777777" w:rsidR="008026F2" w:rsidRPr="0077252A" w:rsidRDefault="008026F2" w:rsidP="008026F2">
            <w:pPr>
              <w:pStyle w:val="Agreement"/>
              <w:numPr>
                <w:ilvl w:val="0"/>
                <w:numId w:val="0"/>
              </w:numPr>
              <w:ind w:left="904"/>
              <w:rPr>
                <w:rFonts w:cs="Arial"/>
                <w:b w:val="0"/>
                <w:bCs/>
                <w:lang w:eastAsia="en-US"/>
              </w:rPr>
            </w:pPr>
            <w:r w:rsidRPr="0077252A">
              <w:rPr>
                <w:rFonts w:cs="Arial"/>
                <w:b w:val="0"/>
                <w:bCs/>
                <w:lang w:eastAsia="en-US"/>
              </w:rPr>
              <w:t xml:space="preserve">It’s not </w:t>
            </w:r>
            <w:r w:rsidRPr="0077252A">
              <w:rPr>
                <w:b w:val="0"/>
                <w:bCs/>
              </w:rPr>
              <w:t>necessary</w:t>
            </w:r>
            <w:r w:rsidRPr="0077252A">
              <w:rPr>
                <w:rFonts w:cs="Arial"/>
                <w:b w:val="0"/>
                <w:bCs/>
                <w:lang w:eastAsia="en-US"/>
              </w:rPr>
              <w:t xml:space="preserve"> that LP-WUS is transmitted with high power. Higher power is just one possible way to ensure the coverage performance. The terminology has been used since R18 Study Item on LP-</w:t>
            </w:r>
            <w:proofErr w:type="gramStart"/>
            <w:r w:rsidRPr="0077252A">
              <w:rPr>
                <w:rFonts w:cs="Arial"/>
                <w:b w:val="0"/>
                <w:bCs/>
                <w:lang w:eastAsia="en-US"/>
              </w:rPr>
              <w:t>WUS</w:t>
            </w:r>
            <w:proofErr w:type="gramEnd"/>
            <w:r w:rsidRPr="0077252A">
              <w:rPr>
                <w:rFonts w:cs="Arial"/>
                <w:b w:val="0"/>
                <w:bCs/>
                <w:lang w:eastAsia="en-US"/>
              </w:rPr>
              <w:t xml:space="preserve"> and the terminology is clear in RAN without any misunderstanding. Thus</w:t>
            </w:r>
            <w:r>
              <w:rPr>
                <w:rFonts w:cs="Arial"/>
                <w:b w:val="0"/>
                <w:bCs/>
                <w:lang w:eastAsia="en-US"/>
              </w:rPr>
              <w:t>,</w:t>
            </w:r>
            <w:r w:rsidRPr="0077252A">
              <w:rPr>
                <w:rFonts w:cs="Arial"/>
                <w:b w:val="0"/>
                <w:bCs/>
                <w:lang w:eastAsia="en-US"/>
              </w:rPr>
              <w:t xml:space="preserve"> RAN2 confirmed that the “LP-WUS” terminology can be used.</w:t>
            </w:r>
          </w:p>
          <w:p w14:paraId="71D96084" w14:textId="77777777" w:rsidR="008026F2" w:rsidRDefault="008026F2" w:rsidP="008026F2">
            <w:pPr>
              <w:tabs>
                <w:tab w:val="center" w:pos="4153"/>
                <w:tab w:val="right" w:pos="8306"/>
              </w:tabs>
              <w:spacing w:after="120"/>
              <w:ind w:leftChars="100" w:left="200"/>
              <w:rPr>
                <w:rFonts w:ascii="Arial" w:hAnsi="Arial" w:cs="Arial"/>
              </w:rPr>
            </w:pPr>
          </w:p>
          <w:p w14:paraId="3B58A250" w14:textId="77777777" w:rsidR="008026F2" w:rsidRPr="0077252A" w:rsidRDefault="008026F2" w:rsidP="008026F2">
            <w:pPr>
              <w:pStyle w:val="af4"/>
              <w:numPr>
                <w:ilvl w:val="0"/>
                <w:numId w:val="14"/>
              </w:numPr>
              <w:tabs>
                <w:tab w:val="center" w:pos="4153"/>
                <w:tab w:val="right" w:pos="8306"/>
              </w:tabs>
              <w:spacing w:after="120"/>
              <w:ind w:firstLineChars="0"/>
              <w:rPr>
                <w:rFonts w:ascii="Arial" w:hAnsi="Arial" w:cs="Arial"/>
              </w:rPr>
            </w:pPr>
            <w:r>
              <w:rPr>
                <w:rFonts w:ascii="Arial" w:hAnsi="Arial" w:cs="Arial"/>
              </w:rPr>
              <w:t xml:space="preserve">On the issue of </w:t>
            </w:r>
            <w:r w:rsidRPr="00F82154">
              <w:rPr>
                <w:rFonts w:ascii="Arial" w:hAnsi="Arial" w:cs="Arial"/>
              </w:rPr>
              <w:t>UE radio capability for paging information</w:t>
            </w:r>
            <w:r>
              <w:rPr>
                <w:rFonts w:ascii="Arial" w:hAnsi="Arial" w:cs="Arial"/>
              </w:rPr>
              <w:t xml:space="preserve">, </w:t>
            </w:r>
            <w:r w:rsidRPr="0077252A">
              <w:rPr>
                <w:rFonts w:ascii="Arial" w:hAnsi="Arial" w:cs="Arial"/>
              </w:rPr>
              <w:t>RAN2 had the following agreement:</w:t>
            </w:r>
          </w:p>
          <w:p w14:paraId="5257A25D" w14:textId="77777777" w:rsidR="008026F2" w:rsidRDefault="008026F2" w:rsidP="008026F2">
            <w:pPr>
              <w:pStyle w:val="Agreement"/>
              <w:numPr>
                <w:ilvl w:val="0"/>
                <w:numId w:val="15"/>
              </w:numPr>
            </w:pPr>
            <w:r w:rsidRPr="00E14F7E">
              <w:rPr>
                <w:rFonts w:hint="eastAsia"/>
              </w:rPr>
              <w:lastRenderedPageBreak/>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 xml:space="preserve">LP-WUS UE-ID based subgrouping UE capability is included in the </w:t>
            </w:r>
            <w:r w:rsidRPr="009731DF">
              <w:rPr>
                <w:i/>
                <w:iCs/>
              </w:rPr>
              <w:t>UE-</w:t>
            </w:r>
            <w:proofErr w:type="spellStart"/>
            <w:r w:rsidRPr="009731DF">
              <w:rPr>
                <w:i/>
                <w:iCs/>
              </w:rPr>
              <w:t>RadioPagingInfo</w:t>
            </w:r>
            <w:proofErr w:type="spellEnd"/>
            <w:r w:rsidRPr="00E14F7E">
              <w:t xml:space="preserve"> container</w:t>
            </w:r>
            <w:r w:rsidRPr="00E14F7E">
              <w:rPr>
                <w:rFonts w:hint="eastAsia"/>
              </w:rPr>
              <w:t xml:space="preserve">). </w:t>
            </w:r>
          </w:p>
          <w:p w14:paraId="06FCB8AF" w14:textId="77777777" w:rsidR="008026F2" w:rsidRDefault="008026F2" w:rsidP="00971018">
            <w:pPr>
              <w:pStyle w:val="Agreement"/>
              <w:numPr>
                <w:ilvl w:val="0"/>
                <w:numId w:val="0"/>
              </w:numPr>
              <w:ind w:left="1619" w:hanging="360"/>
            </w:pPr>
          </w:p>
          <w:p w14:paraId="230FB97F" w14:textId="2845BE75" w:rsidR="00BD47C3" w:rsidRPr="00BD47C3" w:rsidRDefault="008026F2" w:rsidP="008026F2">
            <w:pPr>
              <w:tabs>
                <w:tab w:val="left" w:pos="1560"/>
              </w:tabs>
              <w:spacing w:before="180"/>
              <w:rPr>
                <w:rFonts w:eastAsia="Times New Roman"/>
                <w:szCs w:val="24"/>
                <w:lang w:val="en-US" w:eastAsia="zh-CN"/>
              </w:rPr>
            </w:pPr>
            <w:r w:rsidRPr="009731DF">
              <w:rPr>
                <w:rFonts w:cs="Arial"/>
                <w:lang w:val="en-US"/>
              </w:rPr>
              <w:t xml:space="preserve">Whether there is issue for </w:t>
            </w:r>
            <w:r>
              <w:rPr>
                <w:rFonts w:cs="Arial"/>
                <w:lang w:val="en-US"/>
              </w:rPr>
              <w:t xml:space="preserve">Release 15 </w:t>
            </w:r>
            <w:proofErr w:type="spellStart"/>
            <w:r>
              <w:rPr>
                <w:rFonts w:cs="Arial"/>
                <w:lang w:val="en-US"/>
              </w:rPr>
              <w:t>gNB</w:t>
            </w:r>
            <w:proofErr w:type="spellEnd"/>
            <w:r>
              <w:rPr>
                <w:rFonts w:cs="Arial"/>
                <w:lang w:val="en-US"/>
              </w:rPr>
              <w:t xml:space="preserve"> and Release 16 </w:t>
            </w:r>
            <w:proofErr w:type="spellStart"/>
            <w:r>
              <w:rPr>
                <w:rFonts w:cs="Arial"/>
                <w:lang w:val="en-US"/>
              </w:rPr>
              <w:t>gNB</w:t>
            </w:r>
            <w:proofErr w:type="spellEnd"/>
            <w:r>
              <w:rPr>
                <w:rFonts w:cs="Arial"/>
                <w:lang w:val="en-US"/>
              </w:rPr>
              <w:t xml:space="preserve"> and for </w:t>
            </w:r>
            <w:r w:rsidRPr="009731DF">
              <w:rPr>
                <w:rFonts w:cs="Arial"/>
                <w:lang w:val="en-US"/>
              </w:rPr>
              <w:t>the other cases (for the features mentioned by SA2 LS R2-2500050) can be further discussed in the coming RAN2 meetings based on company contributions.</w:t>
            </w:r>
          </w:p>
        </w:tc>
      </w:tr>
    </w:tbl>
    <w:p w14:paraId="59AA570B" w14:textId="57DFDC11" w:rsidR="00BD47C3" w:rsidRPr="00BD47C3" w:rsidRDefault="00094DF6" w:rsidP="00BD47C3">
      <w:pPr>
        <w:spacing w:before="120" w:after="120"/>
        <w:jc w:val="both"/>
        <w:rPr>
          <w:rFonts w:eastAsia="Arial Unicode MS"/>
          <w:bCs/>
          <w:lang w:val="en-US" w:eastAsia="zh-CN"/>
        </w:rPr>
      </w:pPr>
      <w:r>
        <w:rPr>
          <w:rFonts w:eastAsia="Arial Unicode MS" w:hint="eastAsia"/>
          <w:bCs/>
          <w:lang w:val="en-US" w:eastAsia="zh-CN"/>
        </w:rPr>
        <w:lastRenderedPageBreak/>
        <w:t>It can be observed that</w:t>
      </w:r>
      <w:r w:rsidR="008026F2">
        <w:rPr>
          <w:rFonts w:eastAsia="Arial Unicode MS" w:hint="eastAsia"/>
          <w:bCs/>
          <w:lang w:val="en-US" w:eastAsia="zh-CN"/>
        </w:rPr>
        <w:t xml:space="preserve"> RAN2 has confirmed the terminology </w:t>
      </w:r>
      <w:r w:rsidR="008026F2">
        <w:rPr>
          <w:rFonts w:eastAsia="Arial Unicode MS"/>
          <w:bCs/>
          <w:lang w:val="en-US" w:eastAsia="zh-CN"/>
        </w:rPr>
        <w:t>“</w:t>
      </w:r>
      <w:r w:rsidR="008026F2">
        <w:rPr>
          <w:rFonts w:eastAsia="Arial Unicode MS" w:hint="eastAsia"/>
          <w:bCs/>
          <w:lang w:val="en-US" w:eastAsia="zh-CN"/>
        </w:rPr>
        <w:t>LP-WUS</w:t>
      </w:r>
      <w:r w:rsidR="008026F2">
        <w:rPr>
          <w:rFonts w:eastAsia="Arial Unicode MS"/>
          <w:bCs/>
          <w:lang w:val="en-US" w:eastAsia="zh-CN"/>
        </w:rPr>
        <w:t>”</w:t>
      </w:r>
      <w:r w:rsidR="008026F2">
        <w:rPr>
          <w:rFonts w:eastAsia="Arial Unicode MS" w:hint="eastAsia"/>
          <w:bCs/>
          <w:lang w:val="en-US" w:eastAsia="zh-CN"/>
        </w:rPr>
        <w:t xml:space="preserve"> is clear and can be used</w:t>
      </w:r>
      <w:r w:rsidR="00BD47C3" w:rsidRPr="00BD47C3">
        <w:rPr>
          <w:rFonts w:eastAsia="Arial Unicode MS"/>
          <w:bCs/>
          <w:lang w:val="en-US" w:eastAsia="zh-CN"/>
        </w:rPr>
        <w:t>.</w:t>
      </w:r>
    </w:p>
    <w:p w14:paraId="75A49345" w14:textId="77777777" w:rsidR="00223457" w:rsidRDefault="008026F2" w:rsidP="00BD47C3">
      <w:pPr>
        <w:spacing w:before="120" w:after="120"/>
        <w:jc w:val="both"/>
        <w:rPr>
          <w:lang w:eastAsia="zh-CN"/>
        </w:rPr>
      </w:pPr>
      <w:r>
        <w:rPr>
          <w:rFonts w:hint="eastAsia"/>
          <w:bCs/>
          <w:lang w:val="en-US" w:eastAsia="zh-CN" w:bidi="ar"/>
        </w:rPr>
        <w:t xml:space="preserve">On the issue of UE paging capability missing due to </w:t>
      </w:r>
      <w:r>
        <w:rPr>
          <w:rFonts w:hint="eastAsia"/>
        </w:rPr>
        <w:t xml:space="preserve">heterogeneous </w:t>
      </w:r>
      <w:r>
        <w:rPr>
          <w:rFonts w:hint="eastAsia"/>
          <w:lang w:eastAsia="zh-CN"/>
        </w:rPr>
        <w:t xml:space="preserve">network </w:t>
      </w:r>
      <w:r>
        <w:t>deployment</w:t>
      </w:r>
      <w:r>
        <w:rPr>
          <w:rFonts w:hint="eastAsia"/>
          <w:lang w:eastAsia="zh-CN"/>
        </w:rPr>
        <w:t xml:space="preserve">, RAN2 has the agreement </w:t>
      </w:r>
      <w:r w:rsidR="00971018">
        <w:rPr>
          <w:rFonts w:hint="eastAsia"/>
          <w:lang w:eastAsia="zh-CN"/>
        </w:rPr>
        <w:t xml:space="preserve">that </w:t>
      </w:r>
      <w:r>
        <w:rPr>
          <w:rFonts w:hint="eastAsia"/>
          <w:lang w:eastAsia="zh-CN"/>
        </w:rPr>
        <w:t>the issue does not exist for network aft</w:t>
      </w:r>
      <w:r w:rsidR="009B4E73">
        <w:rPr>
          <w:rFonts w:hint="eastAsia"/>
          <w:lang w:eastAsia="zh-CN"/>
        </w:rPr>
        <w:t>er</w:t>
      </w:r>
      <w:r>
        <w:rPr>
          <w:rFonts w:hint="eastAsia"/>
          <w:lang w:eastAsia="zh-CN"/>
        </w:rPr>
        <w:t xml:space="preserve"> R17 </w:t>
      </w:r>
      <w:r w:rsidR="00971018">
        <w:rPr>
          <w:rFonts w:hint="eastAsia"/>
          <w:lang w:eastAsia="zh-CN"/>
        </w:rPr>
        <w:t>given the LP-WUS capability is included in R17 RRC container rather than R19 IE</w:t>
      </w:r>
      <w:r w:rsidR="00223457">
        <w:rPr>
          <w:rFonts w:hint="eastAsia"/>
          <w:lang w:eastAsia="zh-CN"/>
        </w:rPr>
        <w:t xml:space="preserve"> in the UE capability RRC message</w:t>
      </w:r>
      <w:r w:rsidR="00971018">
        <w:rPr>
          <w:rFonts w:hint="eastAsia"/>
          <w:lang w:eastAsia="zh-CN"/>
        </w:rPr>
        <w:t xml:space="preserve">. </w:t>
      </w:r>
    </w:p>
    <w:p w14:paraId="12F9297A" w14:textId="274AA4E4" w:rsidR="00DD499C" w:rsidRDefault="00971018" w:rsidP="00BD47C3">
      <w:pPr>
        <w:spacing w:before="120" w:after="120"/>
        <w:jc w:val="both"/>
        <w:rPr>
          <w:bCs/>
          <w:lang w:val="en-US" w:eastAsia="zh-CN" w:bidi="ar"/>
        </w:rPr>
      </w:pPr>
      <w:r>
        <w:rPr>
          <w:rFonts w:hint="eastAsia"/>
          <w:lang w:eastAsia="zh-CN"/>
        </w:rPr>
        <w:t xml:space="preserve">For other scenarios, i.e., R15/16 </w:t>
      </w:r>
      <w:proofErr w:type="spellStart"/>
      <w:r>
        <w:rPr>
          <w:rFonts w:hint="eastAsia"/>
          <w:lang w:eastAsia="zh-CN"/>
        </w:rPr>
        <w:t>gNBs</w:t>
      </w:r>
      <w:proofErr w:type="spellEnd"/>
      <w:r>
        <w:rPr>
          <w:rFonts w:hint="eastAsia"/>
          <w:lang w:eastAsia="zh-CN"/>
        </w:rPr>
        <w:t xml:space="preserve"> and R17 (or beyond) </w:t>
      </w:r>
      <w:proofErr w:type="spellStart"/>
      <w:r>
        <w:rPr>
          <w:rFonts w:hint="eastAsia"/>
          <w:lang w:eastAsia="zh-CN"/>
        </w:rPr>
        <w:t>gNBs</w:t>
      </w:r>
      <w:proofErr w:type="spellEnd"/>
      <w:r>
        <w:rPr>
          <w:rFonts w:hint="eastAsia"/>
          <w:lang w:eastAsia="zh-CN"/>
        </w:rPr>
        <w:t xml:space="preserve"> </w:t>
      </w:r>
      <w:r w:rsidR="009B4E73">
        <w:rPr>
          <w:rFonts w:hint="eastAsia"/>
          <w:lang w:eastAsia="zh-CN"/>
        </w:rPr>
        <w:t xml:space="preserve">heterogeneous </w:t>
      </w:r>
      <w:r>
        <w:rPr>
          <w:rFonts w:hint="eastAsia"/>
          <w:lang w:eastAsia="zh-CN"/>
        </w:rPr>
        <w:t>deployment, RAN2 decided to continue the discussion</w:t>
      </w:r>
      <w:r w:rsidR="009B4E73">
        <w:rPr>
          <w:rFonts w:hint="eastAsia"/>
          <w:lang w:eastAsia="zh-CN"/>
        </w:rPr>
        <w:t>. It is suggested RAN3 continue to wait for RAN2</w:t>
      </w:r>
      <w:r w:rsidR="009B4E73">
        <w:rPr>
          <w:lang w:eastAsia="zh-CN"/>
        </w:rPr>
        <w:t>’</w:t>
      </w:r>
      <w:r w:rsidR="009B4E73">
        <w:rPr>
          <w:rFonts w:hint="eastAsia"/>
          <w:lang w:eastAsia="zh-CN"/>
        </w:rPr>
        <w:t>s progress.</w:t>
      </w:r>
    </w:p>
    <w:p w14:paraId="0EDD34EA" w14:textId="722F1E28" w:rsidR="00BF7D85" w:rsidRDefault="009B4E73" w:rsidP="00BD47C3">
      <w:pPr>
        <w:spacing w:before="120" w:after="120"/>
        <w:jc w:val="both"/>
        <w:rPr>
          <w:b/>
          <w:bCs/>
          <w:lang w:val="en-US" w:eastAsia="zh-CN" w:bidi="ar"/>
        </w:rPr>
      </w:pPr>
      <w:r>
        <w:rPr>
          <w:rFonts w:hint="eastAsia"/>
          <w:b/>
          <w:bCs/>
          <w:lang w:val="en-US" w:eastAsia="zh-CN" w:bidi="ar"/>
        </w:rPr>
        <w:t>Proposal</w:t>
      </w:r>
      <w:r w:rsidR="005139CF">
        <w:rPr>
          <w:rFonts w:hint="eastAsia"/>
          <w:b/>
          <w:bCs/>
          <w:lang w:val="en-US" w:eastAsia="zh-CN" w:bidi="ar"/>
        </w:rPr>
        <w:t xml:space="preserve"> 2</w:t>
      </w:r>
      <w:r w:rsidR="00DD499C" w:rsidRPr="00DD499C">
        <w:rPr>
          <w:rFonts w:hint="eastAsia"/>
          <w:b/>
          <w:bCs/>
          <w:lang w:val="en-US" w:eastAsia="zh-CN" w:bidi="ar"/>
        </w:rPr>
        <w:t xml:space="preserve">: </w:t>
      </w:r>
      <w:r>
        <w:rPr>
          <w:rFonts w:hint="eastAsia"/>
          <w:b/>
          <w:bCs/>
          <w:lang w:val="en-US" w:eastAsia="zh-CN" w:bidi="ar"/>
        </w:rPr>
        <w:t xml:space="preserve">On the issue of UE paging capability missing due to heterogeneous deployment with R15/16 </w:t>
      </w:r>
      <w:proofErr w:type="spellStart"/>
      <w:r>
        <w:rPr>
          <w:rFonts w:hint="eastAsia"/>
          <w:b/>
          <w:bCs/>
          <w:lang w:val="en-US" w:eastAsia="zh-CN" w:bidi="ar"/>
        </w:rPr>
        <w:t>gNBs</w:t>
      </w:r>
      <w:proofErr w:type="spellEnd"/>
      <w:r>
        <w:rPr>
          <w:rFonts w:hint="eastAsia"/>
          <w:b/>
          <w:bCs/>
          <w:lang w:val="en-US" w:eastAsia="zh-CN" w:bidi="ar"/>
        </w:rPr>
        <w:t xml:space="preserve"> and R17 (or beyond) </w:t>
      </w:r>
      <w:proofErr w:type="spellStart"/>
      <w:r>
        <w:rPr>
          <w:rFonts w:hint="eastAsia"/>
          <w:b/>
          <w:bCs/>
          <w:lang w:val="en-US" w:eastAsia="zh-CN" w:bidi="ar"/>
        </w:rPr>
        <w:t>gNBs</w:t>
      </w:r>
      <w:proofErr w:type="spellEnd"/>
      <w:r>
        <w:rPr>
          <w:rFonts w:hint="eastAsia"/>
          <w:b/>
          <w:bCs/>
          <w:lang w:val="en-US" w:eastAsia="zh-CN" w:bidi="ar"/>
        </w:rPr>
        <w:t>, RAN3 continue to wait for RAN2</w:t>
      </w:r>
      <w:r>
        <w:rPr>
          <w:b/>
          <w:bCs/>
          <w:lang w:val="en-US" w:eastAsia="zh-CN" w:bidi="ar"/>
        </w:rPr>
        <w:t>’</w:t>
      </w:r>
      <w:r>
        <w:rPr>
          <w:rFonts w:hint="eastAsia"/>
          <w:b/>
          <w:bCs/>
          <w:lang w:val="en-US" w:eastAsia="zh-CN" w:bidi="ar"/>
        </w:rPr>
        <w:t>s progress</w:t>
      </w:r>
      <w:r w:rsidR="00DD499C" w:rsidRPr="00DD499C">
        <w:rPr>
          <w:b/>
          <w:bCs/>
          <w:lang w:val="en-US" w:eastAsia="zh-CN" w:bidi="ar"/>
        </w:rPr>
        <w:t>.</w:t>
      </w:r>
      <w:r w:rsidR="00DD499C">
        <w:rPr>
          <w:rFonts w:hint="eastAsia"/>
          <w:b/>
          <w:bCs/>
          <w:lang w:val="en-US" w:eastAsia="zh-CN" w:bidi="ar"/>
        </w:rPr>
        <w:t xml:space="preserve"> </w:t>
      </w:r>
    </w:p>
    <w:p w14:paraId="04EF482D" w14:textId="20A70B28" w:rsidR="00BF7D85" w:rsidRDefault="00BF7D85" w:rsidP="00BF7D85">
      <w:pPr>
        <w:pStyle w:val="3"/>
        <w:rPr>
          <w:lang w:val="en-US" w:eastAsia="zh-CN" w:bidi="ar"/>
        </w:rPr>
      </w:pPr>
      <w:r w:rsidRPr="00BD47C3">
        <w:rPr>
          <w:rFonts w:hint="eastAsia"/>
          <w:lang w:val="en-US" w:eastAsia="zh-CN" w:bidi="ar"/>
        </w:rPr>
        <w:t>2</w:t>
      </w:r>
      <w:r w:rsidRPr="00BD47C3">
        <w:rPr>
          <w:lang w:val="en-US" w:eastAsia="zh-CN" w:bidi="ar"/>
        </w:rPr>
        <w:t>.</w:t>
      </w:r>
      <w:r>
        <w:rPr>
          <w:rFonts w:hint="eastAsia"/>
          <w:lang w:val="en-US" w:eastAsia="zh-CN" w:bidi="ar"/>
        </w:rPr>
        <w:t>2</w:t>
      </w:r>
      <w:r w:rsidRPr="00BD47C3">
        <w:rPr>
          <w:lang w:val="en-US" w:eastAsia="zh-CN" w:bidi="ar"/>
        </w:rPr>
        <w:t xml:space="preserve"> </w:t>
      </w:r>
      <w:r>
        <w:rPr>
          <w:rFonts w:hint="eastAsia"/>
          <w:lang w:val="en-US" w:eastAsia="zh-CN" w:bidi="ar"/>
        </w:rPr>
        <w:t>Emergency call back</w:t>
      </w:r>
    </w:p>
    <w:p w14:paraId="25B8D18E" w14:textId="118DA6DE" w:rsidR="00C53B38" w:rsidRDefault="00AB6DD0" w:rsidP="00C53B38">
      <w:pPr>
        <w:spacing w:before="120" w:after="120"/>
        <w:jc w:val="both"/>
        <w:rPr>
          <w:lang w:eastAsia="zh-CN"/>
        </w:rPr>
      </w:pPr>
      <w:r w:rsidRPr="00C53B38">
        <w:rPr>
          <w:rFonts w:hint="eastAsia"/>
          <w:lang w:eastAsia="zh-CN"/>
        </w:rPr>
        <w:t>In</w:t>
      </w:r>
      <w:r w:rsidR="006849D2" w:rsidRPr="00C53B38">
        <w:rPr>
          <w:rFonts w:hint="eastAsia"/>
          <w:lang w:eastAsia="zh-CN"/>
        </w:rPr>
        <w:t xml:space="preserve"> RAN2 LS </w:t>
      </w:r>
      <w:r w:rsidRPr="00C53B38">
        <w:rPr>
          <w:rFonts w:hint="eastAsia"/>
          <w:lang w:eastAsia="zh-CN"/>
        </w:rPr>
        <w:t xml:space="preserve">to SA2 </w:t>
      </w:r>
      <w:r w:rsidR="006849D2" w:rsidRPr="00C53B38">
        <w:rPr>
          <w:lang w:eastAsia="zh-CN"/>
        </w:rPr>
        <w:t xml:space="preserve">on emergency services and </w:t>
      </w:r>
      <w:proofErr w:type="spellStart"/>
      <w:r w:rsidR="006849D2" w:rsidRPr="00C53B38">
        <w:rPr>
          <w:lang w:eastAsia="zh-CN"/>
        </w:rPr>
        <w:t>eDRX</w:t>
      </w:r>
      <w:proofErr w:type="spellEnd"/>
      <w:r w:rsidR="006849D2" w:rsidRPr="00C53B38">
        <w:rPr>
          <w:rFonts w:hint="eastAsia"/>
          <w:lang w:eastAsia="zh-CN"/>
        </w:rPr>
        <w:t xml:space="preserve"> (</w:t>
      </w:r>
      <w:r w:rsidR="006849D2" w:rsidRPr="00C53B38">
        <w:rPr>
          <w:lang w:eastAsia="zh-CN"/>
        </w:rPr>
        <w:t>S2-2500044</w:t>
      </w:r>
      <w:r w:rsidR="006849D2" w:rsidRPr="00C53B38">
        <w:rPr>
          <w:rFonts w:hint="eastAsia"/>
          <w:lang w:eastAsia="zh-CN"/>
        </w:rPr>
        <w:t>/</w:t>
      </w:r>
      <w:r w:rsidR="006849D2" w:rsidRPr="00C53B38">
        <w:rPr>
          <w:lang w:eastAsia="zh-CN"/>
        </w:rPr>
        <w:t>R2-2411041</w:t>
      </w:r>
      <w:r w:rsidR="006849D2" w:rsidRPr="00C53B38">
        <w:rPr>
          <w:rFonts w:hint="eastAsia"/>
          <w:lang w:eastAsia="zh-CN"/>
        </w:rPr>
        <w:t>)</w:t>
      </w:r>
      <w:r w:rsidR="00023EF7">
        <w:rPr>
          <w:lang w:eastAsia="zh-CN"/>
        </w:rPr>
        <w:fldChar w:fldCharType="begin"/>
      </w:r>
      <w:r w:rsidR="00023EF7">
        <w:rPr>
          <w:lang w:eastAsia="zh-CN"/>
        </w:rPr>
        <w:instrText xml:space="preserve"> </w:instrText>
      </w:r>
      <w:r w:rsidR="00023EF7">
        <w:rPr>
          <w:rFonts w:hint="eastAsia"/>
          <w:lang w:eastAsia="zh-CN"/>
        </w:rPr>
        <w:instrText>REF _Ref192001130 \r \h</w:instrText>
      </w:r>
      <w:r w:rsidR="00023EF7">
        <w:rPr>
          <w:lang w:eastAsia="zh-CN"/>
        </w:rPr>
        <w:instrText xml:space="preserve"> </w:instrText>
      </w:r>
      <w:r w:rsidR="00023EF7">
        <w:rPr>
          <w:lang w:eastAsia="zh-CN"/>
        </w:rPr>
      </w:r>
      <w:r w:rsidR="00023EF7">
        <w:rPr>
          <w:lang w:eastAsia="zh-CN"/>
        </w:rPr>
        <w:fldChar w:fldCharType="separate"/>
      </w:r>
      <w:r w:rsidR="00023EF7">
        <w:rPr>
          <w:lang w:eastAsia="zh-CN"/>
        </w:rPr>
        <w:t>[5]</w:t>
      </w:r>
      <w:r w:rsidR="00023EF7">
        <w:rPr>
          <w:lang w:eastAsia="zh-CN"/>
        </w:rPr>
        <w:fldChar w:fldCharType="end"/>
      </w:r>
      <w:r w:rsidR="006849D2" w:rsidRPr="00C53B38">
        <w:rPr>
          <w:rFonts w:hint="eastAsia"/>
          <w:lang w:eastAsia="zh-CN"/>
        </w:rPr>
        <w:t xml:space="preserve">, </w:t>
      </w:r>
      <w:r w:rsidRPr="00C53B38">
        <w:rPr>
          <w:rFonts w:hint="eastAsia"/>
          <w:lang w:eastAsia="zh-CN"/>
        </w:rPr>
        <w:t xml:space="preserve">an issue </w:t>
      </w:r>
      <w:r w:rsidR="00C53B38">
        <w:rPr>
          <w:rFonts w:hint="eastAsia"/>
          <w:lang w:eastAsia="zh-CN"/>
        </w:rPr>
        <w:t>was</w:t>
      </w:r>
      <w:r w:rsidRPr="00C53B38">
        <w:rPr>
          <w:rFonts w:hint="eastAsia"/>
          <w:lang w:eastAsia="zh-CN"/>
        </w:rPr>
        <w:t xml:space="preserve"> raised that a UE with </w:t>
      </w:r>
      <w:r w:rsidRPr="00C53B38">
        <w:rPr>
          <w:lang w:eastAsia="zh-CN"/>
        </w:rPr>
        <w:t>emergency</w:t>
      </w:r>
      <w:r w:rsidRPr="00C53B38">
        <w:rPr>
          <w:rFonts w:hint="eastAsia"/>
          <w:lang w:eastAsia="zh-CN"/>
        </w:rPr>
        <w:t xml:space="preserve"> PDU session may be released to RRC_INACTIVE state by RAN node with </w:t>
      </w:r>
      <w:proofErr w:type="spellStart"/>
      <w:r w:rsidRPr="00C53B38">
        <w:rPr>
          <w:rFonts w:hint="eastAsia"/>
          <w:lang w:eastAsia="zh-CN"/>
        </w:rPr>
        <w:t>eDRX</w:t>
      </w:r>
      <w:proofErr w:type="spellEnd"/>
      <w:r w:rsidRPr="00C53B38">
        <w:rPr>
          <w:rFonts w:hint="eastAsia"/>
          <w:lang w:eastAsia="zh-CN"/>
        </w:rPr>
        <w:t xml:space="preserve"> cycle due to RAN node is not aware of UE</w:t>
      </w:r>
      <w:r w:rsidR="00C53B38">
        <w:rPr>
          <w:lang w:eastAsia="zh-CN"/>
        </w:rPr>
        <w:t>’</w:t>
      </w:r>
      <w:r w:rsidRPr="00C53B38">
        <w:rPr>
          <w:rFonts w:hint="eastAsia"/>
          <w:lang w:eastAsia="zh-CN"/>
        </w:rPr>
        <w:t xml:space="preserve">s </w:t>
      </w:r>
      <w:r w:rsidRPr="00C53B38">
        <w:rPr>
          <w:lang w:eastAsia="zh-CN"/>
        </w:rPr>
        <w:t>emergency</w:t>
      </w:r>
      <w:r w:rsidRPr="00C53B38">
        <w:rPr>
          <w:rFonts w:hint="eastAsia"/>
          <w:lang w:eastAsia="zh-CN"/>
        </w:rPr>
        <w:t xml:space="preserve"> PDU session, because UE </w:t>
      </w:r>
      <w:r w:rsidR="00C53B38" w:rsidRPr="00C53B38">
        <w:rPr>
          <w:rFonts w:hint="eastAsia"/>
          <w:lang w:eastAsia="zh-CN"/>
        </w:rPr>
        <w:t xml:space="preserve">with emergency PDU session </w:t>
      </w:r>
      <w:r w:rsidR="00C53B38">
        <w:rPr>
          <w:rFonts w:hint="eastAsia"/>
          <w:lang w:eastAsia="zh-CN"/>
        </w:rPr>
        <w:t xml:space="preserve">in RRC_IDLE or INACTIVE state </w:t>
      </w:r>
      <w:r w:rsidRPr="00C53B38">
        <w:rPr>
          <w:rFonts w:hint="eastAsia"/>
          <w:lang w:eastAsia="zh-CN"/>
        </w:rPr>
        <w:t xml:space="preserve">should not use </w:t>
      </w:r>
      <w:proofErr w:type="spellStart"/>
      <w:r w:rsidRPr="00C53B38">
        <w:rPr>
          <w:rFonts w:hint="eastAsia"/>
          <w:lang w:eastAsia="zh-CN"/>
        </w:rPr>
        <w:t>eDRX</w:t>
      </w:r>
      <w:proofErr w:type="spellEnd"/>
      <w:r w:rsidRPr="00C53B38">
        <w:rPr>
          <w:rFonts w:hint="eastAsia"/>
          <w:lang w:eastAsia="zh-CN"/>
        </w:rPr>
        <w:t>.</w:t>
      </w:r>
      <w:r w:rsidR="00C53B38" w:rsidRPr="00C53B38">
        <w:rPr>
          <w:rFonts w:hint="eastAsia"/>
          <w:lang w:eastAsia="zh-CN"/>
        </w:rPr>
        <w:t xml:space="preserve"> </w:t>
      </w:r>
    </w:p>
    <w:p w14:paraId="0FC0EF9C" w14:textId="0554E1EA" w:rsidR="006849D2" w:rsidRPr="00C53B38" w:rsidRDefault="006849D2" w:rsidP="00C53B38">
      <w:pPr>
        <w:spacing w:before="120" w:after="120"/>
        <w:jc w:val="both"/>
        <w:rPr>
          <w:lang w:eastAsia="zh-CN"/>
        </w:rPr>
      </w:pPr>
      <w:r w:rsidRPr="00C53B38">
        <w:rPr>
          <w:rFonts w:hint="eastAsia"/>
          <w:lang w:eastAsia="zh-CN"/>
        </w:rPr>
        <w:t xml:space="preserve">SA2 discussed </w:t>
      </w:r>
      <w:r w:rsidR="00C53B38" w:rsidRPr="00C53B38">
        <w:rPr>
          <w:rFonts w:hint="eastAsia"/>
          <w:lang w:eastAsia="zh-CN"/>
        </w:rPr>
        <w:t xml:space="preserve">this issue </w:t>
      </w:r>
      <w:r w:rsidRPr="00C53B38">
        <w:rPr>
          <w:rFonts w:hint="eastAsia"/>
          <w:lang w:eastAsia="zh-CN"/>
        </w:rPr>
        <w:t xml:space="preserve">during SA2#167 and gave following </w:t>
      </w:r>
      <w:r w:rsidR="00C53B38" w:rsidRPr="00C53B38">
        <w:rPr>
          <w:rFonts w:hint="eastAsia"/>
          <w:lang w:eastAsia="zh-CN"/>
        </w:rPr>
        <w:t xml:space="preserve">feedback in </w:t>
      </w:r>
      <w:proofErr w:type="gramStart"/>
      <w:r w:rsidR="00C53B38">
        <w:rPr>
          <w:rFonts w:hint="eastAsia"/>
          <w:lang w:eastAsia="zh-CN"/>
        </w:rPr>
        <w:t>reply</w:t>
      </w:r>
      <w:proofErr w:type="gramEnd"/>
      <w:r w:rsidR="00C53B38">
        <w:rPr>
          <w:rFonts w:hint="eastAsia"/>
          <w:lang w:eastAsia="zh-CN"/>
        </w:rPr>
        <w:t xml:space="preserve"> </w:t>
      </w:r>
      <w:r w:rsidR="00C53B38" w:rsidRPr="00C53B38">
        <w:rPr>
          <w:rFonts w:hint="eastAsia"/>
          <w:lang w:eastAsia="zh-CN"/>
        </w:rPr>
        <w:t>LS</w:t>
      </w:r>
      <w:r w:rsidR="00023EF7">
        <w:rPr>
          <w:lang w:eastAsia="zh-CN"/>
        </w:rPr>
        <w:fldChar w:fldCharType="begin"/>
      </w:r>
      <w:r w:rsidR="00023EF7">
        <w:rPr>
          <w:lang w:eastAsia="zh-CN"/>
        </w:rPr>
        <w:instrText xml:space="preserve"> </w:instrText>
      </w:r>
      <w:r w:rsidR="00023EF7">
        <w:rPr>
          <w:rFonts w:hint="eastAsia"/>
          <w:lang w:eastAsia="zh-CN"/>
        </w:rPr>
        <w:instrText>REF _Ref194051278 \r \h</w:instrText>
      </w:r>
      <w:r w:rsidR="00023EF7">
        <w:rPr>
          <w:lang w:eastAsia="zh-CN"/>
        </w:rPr>
        <w:instrText xml:space="preserve"> </w:instrText>
      </w:r>
      <w:r w:rsidR="00023EF7">
        <w:rPr>
          <w:lang w:eastAsia="zh-CN"/>
        </w:rPr>
      </w:r>
      <w:r w:rsidR="00023EF7">
        <w:rPr>
          <w:lang w:eastAsia="zh-CN"/>
        </w:rPr>
        <w:fldChar w:fldCharType="separate"/>
      </w:r>
      <w:r w:rsidR="00023EF7">
        <w:rPr>
          <w:lang w:eastAsia="zh-CN"/>
        </w:rPr>
        <w:t>[6]</w:t>
      </w:r>
      <w:r w:rsidR="00023EF7">
        <w:rPr>
          <w:lang w:eastAsia="zh-CN"/>
        </w:rPr>
        <w:fldChar w:fldCharType="end"/>
      </w:r>
      <w:r w:rsidR="00C53B38" w:rsidRPr="00C53B38">
        <w:rPr>
          <w:rFonts w:hint="eastAsia"/>
          <w:lang w:eastAsia="zh-CN"/>
        </w:rPr>
        <w:t xml:space="preserve"> to RAN2:</w:t>
      </w:r>
    </w:p>
    <w:tbl>
      <w:tblPr>
        <w:tblStyle w:val="af2"/>
        <w:tblW w:w="0" w:type="auto"/>
        <w:tblLook w:val="04A0" w:firstRow="1" w:lastRow="0" w:firstColumn="1" w:lastColumn="0" w:noHBand="0" w:noVBand="1"/>
      </w:tblPr>
      <w:tblGrid>
        <w:gridCol w:w="9629"/>
      </w:tblGrid>
      <w:tr w:rsidR="006849D2" w14:paraId="3C7083C0" w14:textId="77777777" w:rsidTr="006849D2">
        <w:tc>
          <w:tcPr>
            <w:tcW w:w="9629" w:type="dxa"/>
          </w:tcPr>
          <w:p w14:paraId="437B3743" w14:textId="77777777" w:rsidR="006849D2" w:rsidRPr="006849D2" w:rsidRDefault="006849D2" w:rsidP="006849D2">
            <w:pPr>
              <w:spacing w:after="0"/>
              <w:rPr>
                <w:rFonts w:ascii="Arial" w:eastAsia="等线" w:hAnsi="Arial"/>
              </w:rPr>
            </w:pPr>
            <w:r w:rsidRPr="006849D2">
              <w:rPr>
                <w:rFonts w:ascii="Arial" w:eastAsia="Malgun Gothic" w:hAnsi="Arial" w:cs="Arial"/>
                <w:lang w:eastAsia="ko-KR"/>
              </w:rPr>
              <w:t xml:space="preserve">SA2 analysed the </w:t>
            </w:r>
            <w:r w:rsidRPr="006849D2">
              <w:rPr>
                <w:rFonts w:ascii="Arial" w:eastAsia="Malgun Gothic" w:hAnsi="Arial" w:cs="Arial" w:hint="eastAsia"/>
                <w:lang w:eastAsia="ko-KR"/>
              </w:rPr>
              <w:t>identified issue</w:t>
            </w:r>
            <w:r w:rsidRPr="006849D2">
              <w:rPr>
                <w:rFonts w:ascii="Arial" w:eastAsia="Malgun Gothic" w:hAnsi="Arial" w:cs="Arial"/>
                <w:lang w:eastAsia="ko-KR"/>
              </w:rPr>
              <w:t xml:space="preserve"> above and would like to provide the following feedback:</w:t>
            </w:r>
          </w:p>
          <w:p w14:paraId="6903EF5C" w14:textId="77777777" w:rsidR="006849D2" w:rsidRPr="006849D2" w:rsidRDefault="006849D2" w:rsidP="006849D2">
            <w:pPr>
              <w:numPr>
                <w:ilvl w:val="0"/>
                <w:numId w:val="19"/>
              </w:numPr>
              <w:spacing w:after="0"/>
              <w:contextualSpacing/>
              <w:rPr>
                <w:rFonts w:ascii="Arial" w:eastAsia="等线" w:hAnsi="Arial"/>
                <w:lang w:eastAsia="zh-CN"/>
              </w:rPr>
            </w:pPr>
            <w:r w:rsidRPr="006849D2">
              <w:rPr>
                <w:rFonts w:ascii="Arial" w:eastAsia="等线" w:hAnsi="Arial"/>
              </w:rPr>
              <w:t xml:space="preserve">Existing specifications have specified that each PLMN/operator reserves a specific ARP value for emergency PDU session and provide to RAN node. See related text in TS 23.501 clause 5.16.4.3, 5.16.4.7, 5.16.4.9 and TS 23.502 clause 6.1.3.10. </w:t>
            </w:r>
            <w:proofErr w:type="gramStart"/>
            <w:r w:rsidRPr="006849D2">
              <w:rPr>
                <w:rFonts w:ascii="Arial" w:eastAsia="等线" w:hAnsi="Arial"/>
                <w:lang w:eastAsia="zh-CN"/>
              </w:rPr>
              <w:t>Therefore</w:t>
            </w:r>
            <w:proofErr w:type="gramEnd"/>
            <w:r w:rsidRPr="006849D2">
              <w:rPr>
                <w:rFonts w:ascii="Arial" w:eastAsia="等线" w:hAnsi="Arial"/>
                <w:lang w:eastAsia="zh-CN"/>
              </w:rPr>
              <w:t xml:space="preserve"> the RAN node can be aware of an emergency PDU session based on the reserved ARP value when the PDU session context exist in the RAN node. </w:t>
            </w:r>
          </w:p>
          <w:p w14:paraId="57029D73" w14:textId="77777777" w:rsidR="006849D2" w:rsidRPr="006849D2" w:rsidRDefault="006849D2" w:rsidP="006849D2">
            <w:pPr>
              <w:spacing w:after="0"/>
              <w:rPr>
                <w:rFonts w:ascii="Arial" w:eastAsia="等线" w:hAnsi="Arial"/>
                <w:lang w:eastAsia="zh-CN"/>
              </w:rPr>
            </w:pPr>
          </w:p>
          <w:p w14:paraId="1A5F1660" w14:textId="77777777" w:rsidR="006849D2" w:rsidRPr="006849D2" w:rsidRDefault="006849D2" w:rsidP="006849D2">
            <w:pPr>
              <w:numPr>
                <w:ilvl w:val="0"/>
                <w:numId w:val="19"/>
              </w:numPr>
              <w:spacing w:after="0"/>
              <w:contextualSpacing/>
              <w:jc w:val="both"/>
              <w:rPr>
                <w:rFonts w:ascii="Arial" w:eastAsia="等线" w:hAnsi="Arial" w:cs="Arial"/>
                <w:lang w:eastAsia="ko-KR"/>
              </w:rPr>
            </w:pPr>
            <w:r w:rsidRPr="006849D2">
              <w:rPr>
                <w:rFonts w:ascii="Arial" w:eastAsia="等线" w:hAnsi="Arial"/>
                <w:lang w:eastAsia="zh-CN"/>
              </w:rPr>
              <w:t xml:space="preserve">In </w:t>
            </w:r>
            <w:proofErr w:type="gramStart"/>
            <w:r w:rsidRPr="006849D2">
              <w:rPr>
                <w:rFonts w:ascii="Arial" w:eastAsia="等线" w:hAnsi="Arial"/>
                <w:lang w:eastAsia="zh-CN"/>
              </w:rPr>
              <w:t>addition</w:t>
            </w:r>
            <w:proofErr w:type="gramEnd"/>
            <w:r w:rsidRPr="006849D2">
              <w:rPr>
                <w:rFonts w:ascii="Arial" w:eastAsia="等线" w:hAnsi="Arial"/>
                <w:lang w:eastAsia="zh-CN"/>
              </w:rPr>
              <w:t xml:space="preserve"> </w:t>
            </w:r>
            <w:r w:rsidRPr="006849D2">
              <w:rPr>
                <w:rFonts w:ascii="Arial" w:eastAsia="等线" w:hAnsi="Arial" w:cs="Arial"/>
                <w:lang w:eastAsia="ko-KR"/>
              </w:rPr>
              <w:t>there is inactivity monitoring for the presence of user plane resources for the emergency PDU session in SMF as defined in TS 23.502 clause 4.4.2.2 and TS 23.503 clause 6.1.3.10.</w:t>
            </w:r>
          </w:p>
          <w:p w14:paraId="142DCF25" w14:textId="4CEA334C" w:rsidR="006849D2" w:rsidRDefault="006849D2" w:rsidP="006849D2">
            <w:pPr>
              <w:spacing w:before="120" w:after="120"/>
              <w:jc w:val="both"/>
              <w:rPr>
                <w:rFonts w:eastAsia="Arial Unicode MS"/>
                <w:b/>
                <w:bCs/>
                <w:lang w:eastAsia="zh-CN" w:bidi="ar"/>
              </w:rPr>
            </w:pPr>
            <w:r w:rsidRPr="006849D2">
              <w:rPr>
                <w:rFonts w:ascii="Arial" w:eastAsia="等线" w:hAnsi="Arial"/>
                <w:lang w:eastAsia="zh-CN"/>
              </w:rPr>
              <w:t xml:space="preserve">Based on the above, some companies in SA2 believe that the RAN node is capable through configuration to not release the emergency PDU session user plane resources based on existing implementation, and to not release the UE to RRC_INACTIVE state/RRC_IDLE state when the UE has an emergency PDU session. </w:t>
            </w:r>
            <w:proofErr w:type="gramStart"/>
            <w:r w:rsidRPr="006849D2">
              <w:rPr>
                <w:rFonts w:ascii="Arial" w:eastAsia="等线" w:hAnsi="Arial"/>
                <w:lang w:eastAsia="zh-CN"/>
              </w:rPr>
              <w:t>Therefore</w:t>
            </w:r>
            <w:proofErr w:type="gramEnd"/>
            <w:r w:rsidRPr="006849D2">
              <w:rPr>
                <w:rFonts w:ascii="Arial" w:eastAsia="等线" w:hAnsi="Arial"/>
                <w:lang w:eastAsia="zh-CN"/>
              </w:rPr>
              <w:t xml:space="preserve"> the issue highlighted in RAN2 LS may not exist. </w:t>
            </w:r>
            <w:proofErr w:type="gramStart"/>
            <w:r w:rsidRPr="006849D2">
              <w:rPr>
                <w:rFonts w:ascii="Arial" w:eastAsia="等线" w:hAnsi="Arial"/>
                <w:lang w:eastAsia="zh-CN"/>
              </w:rPr>
              <w:t>However</w:t>
            </w:r>
            <w:proofErr w:type="gramEnd"/>
            <w:r w:rsidRPr="006849D2">
              <w:rPr>
                <w:rFonts w:ascii="Arial" w:eastAsia="等线" w:hAnsi="Arial"/>
                <w:lang w:eastAsia="zh-CN"/>
              </w:rPr>
              <w:t xml:space="preserve"> there is no consensus in SA2 whether the UP of emergency PDU session can be deactivated, or whether to introduce new signalling to NG-RAN.</w:t>
            </w:r>
          </w:p>
        </w:tc>
      </w:tr>
    </w:tbl>
    <w:p w14:paraId="20A8439C" w14:textId="6F090075" w:rsidR="00764127" w:rsidRDefault="00BC0C35" w:rsidP="00E55E66">
      <w:pPr>
        <w:spacing w:before="120" w:after="120"/>
        <w:jc w:val="both"/>
        <w:rPr>
          <w:rFonts w:eastAsia="Arial Unicode MS"/>
          <w:lang w:eastAsia="zh-CN" w:bidi="ar"/>
        </w:rPr>
      </w:pPr>
      <w:r w:rsidRPr="00BC0C35">
        <w:rPr>
          <w:rFonts w:eastAsia="Arial Unicode MS" w:hint="eastAsia"/>
          <w:lang w:eastAsia="zh-CN" w:bidi="ar"/>
        </w:rPr>
        <w:t xml:space="preserve">From this feedback, </w:t>
      </w:r>
      <w:r w:rsidR="00C53B38" w:rsidRPr="00BC0C35">
        <w:rPr>
          <w:rFonts w:eastAsia="Arial Unicode MS" w:hint="eastAsia"/>
          <w:lang w:eastAsia="zh-CN" w:bidi="ar"/>
        </w:rPr>
        <w:t xml:space="preserve">SA2 confirmed that RAN node </w:t>
      </w:r>
      <w:r w:rsidRPr="00BC0C35">
        <w:rPr>
          <w:rFonts w:eastAsia="Arial Unicode MS" w:hint="eastAsia"/>
          <w:lang w:eastAsia="zh-CN" w:bidi="ar"/>
        </w:rPr>
        <w:t>can be aware of UE</w:t>
      </w:r>
      <w:r w:rsidRPr="00BC0C35">
        <w:rPr>
          <w:rFonts w:eastAsia="Arial Unicode MS"/>
          <w:lang w:eastAsia="zh-CN" w:bidi="ar"/>
        </w:rPr>
        <w:t>’</w:t>
      </w:r>
      <w:r w:rsidRPr="00BC0C35">
        <w:rPr>
          <w:rFonts w:eastAsia="Arial Unicode MS" w:hint="eastAsia"/>
          <w:lang w:eastAsia="zh-CN" w:bidi="ar"/>
        </w:rPr>
        <w:t xml:space="preserve">s emergency PDU session based on </w:t>
      </w:r>
      <w:r w:rsidR="00766F25">
        <w:rPr>
          <w:rFonts w:eastAsia="Arial Unicode MS" w:hint="eastAsia"/>
          <w:lang w:eastAsia="zh-CN" w:bidi="ar"/>
        </w:rPr>
        <w:t xml:space="preserve">specific </w:t>
      </w:r>
      <w:r w:rsidRPr="00BC0C35">
        <w:rPr>
          <w:rFonts w:eastAsia="Arial Unicode MS" w:hint="eastAsia"/>
          <w:lang w:eastAsia="zh-CN" w:bidi="ar"/>
        </w:rPr>
        <w:t xml:space="preserve">ARP value, and RAN node may </w:t>
      </w:r>
      <w:r w:rsidR="00BC1693">
        <w:rPr>
          <w:rFonts w:eastAsia="Arial Unicode MS" w:hint="eastAsia"/>
          <w:lang w:eastAsia="zh-CN" w:bidi="ar"/>
        </w:rPr>
        <w:t xml:space="preserve">be configured </w:t>
      </w:r>
      <w:r w:rsidRPr="00BC0C35">
        <w:rPr>
          <w:rFonts w:eastAsia="Arial Unicode MS" w:hint="eastAsia"/>
          <w:lang w:eastAsia="zh-CN" w:bidi="ar"/>
        </w:rPr>
        <w:t xml:space="preserve">not </w:t>
      </w:r>
      <w:r w:rsidR="00BC1693">
        <w:rPr>
          <w:rFonts w:eastAsia="Arial Unicode MS" w:hint="eastAsia"/>
          <w:lang w:eastAsia="zh-CN" w:bidi="ar"/>
        </w:rPr>
        <w:t xml:space="preserve">to </w:t>
      </w:r>
      <w:r w:rsidRPr="00BC0C35">
        <w:rPr>
          <w:rFonts w:eastAsia="Arial Unicode MS" w:hint="eastAsia"/>
          <w:lang w:eastAsia="zh-CN" w:bidi="ar"/>
        </w:rPr>
        <w:t xml:space="preserve">release a UE to RRC_IDLE or INACTIVE state when the UE has </w:t>
      </w:r>
      <w:r w:rsidRPr="00BC0C35">
        <w:rPr>
          <w:rFonts w:eastAsia="Arial Unicode MS"/>
          <w:lang w:eastAsia="zh-CN" w:bidi="ar"/>
        </w:rPr>
        <w:t>emergency</w:t>
      </w:r>
      <w:r w:rsidRPr="00BC0C35">
        <w:rPr>
          <w:rFonts w:eastAsia="Arial Unicode MS" w:hint="eastAsia"/>
          <w:lang w:eastAsia="zh-CN" w:bidi="ar"/>
        </w:rPr>
        <w:t xml:space="preserve"> session.</w:t>
      </w:r>
      <w:r w:rsidR="00BC1693">
        <w:rPr>
          <w:rFonts w:eastAsia="Arial Unicode MS" w:hint="eastAsia"/>
          <w:lang w:eastAsia="zh-CN" w:bidi="ar"/>
        </w:rPr>
        <w:t xml:space="preserve"> It can be observed that:</w:t>
      </w:r>
    </w:p>
    <w:p w14:paraId="577B4574" w14:textId="657974CD" w:rsidR="00BC1693" w:rsidRDefault="00BC1693" w:rsidP="00BC1693">
      <w:pPr>
        <w:pStyle w:val="af4"/>
        <w:numPr>
          <w:ilvl w:val="0"/>
          <w:numId w:val="17"/>
        </w:numPr>
        <w:spacing w:before="120" w:after="120"/>
        <w:ind w:firstLineChars="0"/>
        <w:jc w:val="both"/>
        <w:rPr>
          <w:rFonts w:eastAsia="Arial Unicode MS"/>
          <w:lang w:eastAsia="zh-CN" w:bidi="ar"/>
        </w:rPr>
      </w:pPr>
      <w:r>
        <w:rPr>
          <w:rFonts w:eastAsia="Arial Unicode MS" w:hint="eastAsia"/>
          <w:lang w:eastAsia="zh-CN" w:bidi="ar"/>
        </w:rPr>
        <w:t>If RAN node is configured to not release a UE with emergency session, the issue of latency caused by LP-WUS/</w:t>
      </w:r>
      <w:proofErr w:type="spellStart"/>
      <w:r>
        <w:rPr>
          <w:rFonts w:eastAsia="Arial Unicode MS" w:hint="eastAsia"/>
          <w:lang w:eastAsia="zh-CN" w:bidi="ar"/>
        </w:rPr>
        <w:t>eDRX</w:t>
      </w:r>
      <w:proofErr w:type="spellEnd"/>
      <w:r>
        <w:rPr>
          <w:rFonts w:eastAsia="Arial Unicode MS" w:hint="eastAsia"/>
          <w:lang w:eastAsia="zh-CN" w:bidi="ar"/>
        </w:rPr>
        <w:t xml:space="preserve"> </w:t>
      </w:r>
      <w:r w:rsidR="00FE4FDA">
        <w:rPr>
          <w:rFonts w:eastAsia="Arial Unicode MS" w:hint="eastAsia"/>
          <w:lang w:eastAsia="zh-CN" w:bidi="ar"/>
        </w:rPr>
        <w:t xml:space="preserve">for emergency call </w:t>
      </w:r>
      <w:r>
        <w:rPr>
          <w:rFonts w:eastAsia="Arial Unicode MS" w:hint="eastAsia"/>
          <w:lang w:eastAsia="zh-CN" w:bidi="ar"/>
        </w:rPr>
        <w:t>does not exist</w:t>
      </w:r>
    </w:p>
    <w:p w14:paraId="4C401267" w14:textId="0B57068D" w:rsidR="00BC0C35" w:rsidRDefault="00BC0C35" w:rsidP="00E55E66">
      <w:pPr>
        <w:pStyle w:val="af4"/>
        <w:numPr>
          <w:ilvl w:val="0"/>
          <w:numId w:val="17"/>
        </w:numPr>
        <w:spacing w:before="120" w:after="120"/>
        <w:ind w:firstLineChars="0"/>
        <w:jc w:val="both"/>
        <w:rPr>
          <w:rFonts w:eastAsia="Arial Unicode MS"/>
          <w:lang w:eastAsia="zh-CN" w:bidi="ar"/>
        </w:rPr>
      </w:pPr>
      <w:r w:rsidRPr="00BC1693">
        <w:rPr>
          <w:rFonts w:eastAsia="Arial Unicode MS" w:hint="eastAsia"/>
          <w:lang w:eastAsia="zh-CN" w:bidi="ar"/>
        </w:rPr>
        <w:t>PDU session context with AR</w:t>
      </w:r>
      <w:r w:rsidR="00766F25" w:rsidRPr="00BC1693">
        <w:rPr>
          <w:rFonts w:eastAsia="Arial Unicode MS" w:hint="eastAsia"/>
          <w:lang w:eastAsia="zh-CN" w:bidi="ar"/>
        </w:rPr>
        <w:t>P</w:t>
      </w:r>
      <w:r w:rsidRPr="00BC1693">
        <w:rPr>
          <w:rFonts w:eastAsia="Arial Unicode MS" w:hint="eastAsia"/>
          <w:lang w:eastAsia="zh-CN" w:bidi="ar"/>
        </w:rPr>
        <w:t xml:space="preserve"> value is </w:t>
      </w:r>
      <w:r w:rsidR="00766F25" w:rsidRPr="00BC1693">
        <w:rPr>
          <w:rFonts w:eastAsia="Arial Unicode MS" w:hint="eastAsia"/>
          <w:lang w:eastAsia="zh-CN" w:bidi="ar"/>
        </w:rPr>
        <w:t>saved in</w:t>
      </w:r>
      <w:r w:rsidRPr="00BC1693">
        <w:rPr>
          <w:rFonts w:eastAsia="Arial Unicode MS" w:hint="eastAsia"/>
          <w:lang w:eastAsia="zh-CN" w:bidi="ar"/>
        </w:rPr>
        <w:t xml:space="preserve"> RAN node</w:t>
      </w:r>
      <w:r w:rsidR="00766F25" w:rsidRPr="00BC1693">
        <w:rPr>
          <w:rFonts w:eastAsia="Arial Unicode MS" w:hint="eastAsia"/>
          <w:lang w:eastAsia="zh-CN" w:bidi="ar"/>
        </w:rPr>
        <w:t xml:space="preserve"> for UE in RRC_INACTIVE </w:t>
      </w:r>
      <w:r w:rsidR="00FE4FDA">
        <w:rPr>
          <w:rFonts w:eastAsia="Arial Unicode MS" w:hint="eastAsia"/>
          <w:lang w:eastAsia="zh-CN" w:bidi="ar"/>
        </w:rPr>
        <w:t xml:space="preserve">or CONNECTED </w:t>
      </w:r>
      <w:r w:rsidR="00766F25" w:rsidRPr="00BC1693">
        <w:rPr>
          <w:rFonts w:eastAsia="Arial Unicode MS" w:hint="eastAsia"/>
          <w:lang w:eastAsia="zh-CN" w:bidi="ar"/>
        </w:rPr>
        <w:t>state</w:t>
      </w:r>
      <w:r w:rsidRPr="00BC1693">
        <w:rPr>
          <w:rFonts w:eastAsia="Arial Unicode MS" w:hint="eastAsia"/>
          <w:lang w:eastAsia="zh-CN" w:bidi="ar"/>
        </w:rPr>
        <w:t xml:space="preserve">, so, </w:t>
      </w:r>
      <w:r w:rsidR="00766F25" w:rsidRPr="00BC1693">
        <w:rPr>
          <w:rFonts w:eastAsia="Arial Unicode MS" w:hint="eastAsia"/>
          <w:lang w:eastAsia="zh-CN" w:bidi="ar"/>
        </w:rPr>
        <w:t>the RAN node is aware of UE</w:t>
      </w:r>
      <w:r w:rsidR="00766F25" w:rsidRPr="00BC1693">
        <w:rPr>
          <w:rFonts w:eastAsia="Arial Unicode MS"/>
          <w:lang w:eastAsia="zh-CN" w:bidi="ar"/>
        </w:rPr>
        <w:t>’</w:t>
      </w:r>
      <w:r w:rsidR="00766F25" w:rsidRPr="00BC1693">
        <w:rPr>
          <w:rFonts w:eastAsia="Arial Unicode MS" w:hint="eastAsia"/>
          <w:lang w:eastAsia="zh-CN" w:bidi="ar"/>
        </w:rPr>
        <w:t xml:space="preserve">s emergency PDU session for UEs in RRC_INACTIVE </w:t>
      </w:r>
      <w:r w:rsidR="00FE4FDA">
        <w:rPr>
          <w:rFonts w:eastAsia="Arial Unicode MS" w:hint="eastAsia"/>
          <w:lang w:eastAsia="zh-CN" w:bidi="ar"/>
        </w:rPr>
        <w:t xml:space="preserve">or CONNECTED </w:t>
      </w:r>
      <w:r w:rsidR="00766F25" w:rsidRPr="00BC1693">
        <w:rPr>
          <w:rFonts w:eastAsia="Arial Unicode MS" w:hint="eastAsia"/>
          <w:lang w:eastAsia="zh-CN" w:bidi="ar"/>
        </w:rPr>
        <w:t xml:space="preserve">state. Therefore, RAN node </w:t>
      </w:r>
      <w:r w:rsidR="00FE4FDA">
        <w:rPr>
          <w:rFonts w:eastAsia="Arial Unicode MS" w:hint="eastAsia"/>
          <w:lang w:eastAsia="zh-CN" w:bidi="ar"/>
        </w:rPr>
        <w:t xml:space="preserve">can prevent to release the UE to RRC_INACTIVE state with </w:t>
      </w:r>
      <w:proofErr w:type="spellStart"/>
      <w:r w:rsidR="00FE4FDA">
        <w:rPr>
          <w:rFonts w:eastAsia="Arial Unicode MS" w:hint="eastAsia"/>
          <w:lang w:eastAsia="zh-CN" w:bidi="ar"/>
        </w:rPr>
        <w:t>eDRX</w:t>
      </w:r>
      <w:proofErr w:type="spellEnd"/>
      <w:r w:rsidR="00766F25" w:rsidRPr="00BC1693">
        <w:rPr>
          <w:rFonts w:eastAsia="Arial Unicode MS" w:hint="eastAsia"/>
          <w:lang w:eastAsia="zh-CN" w:bidi="ar"/>
        </w:rPr>
        <w:t xml:space="preserve">. </w:t>
      </w:r>
      <w:r w:rsidR="00FE4FDA">
        <w:rPr>
          <w:rFonts w:eastAsia="Arial Unicode MS" w:hint="eastAsia"/>
          <w:lang w:eastAsia="zh-CN" w:bidi="ar"/>
        </w:rPr>
        <w:t xml:space="preserve">RAN node </w:t>
      </w:r>
      <w:r w:rsidR="00FE4FDA" w:rsidRPr="00BC1693">
        <w:rPr>
          <w:rFonts w:eastAsia="Arial Unicode MS" w:hint="eastAsia"/>
          <w:lang w:eastAsia="zh-CN" w:bidi="ar"/>
        </w:rPr>
        <w:t>can disable LP-WUS for UEs in RRC_INACTIVE state with emergency PDU session,</w:t>
      </w:r>
      <w:r w:rsidR="00FE4FDA">
        <w:rPr>
          <w:rFonts w:eastAsia="Arial Unicode MS" w:hint="eastAsia"/>
          <w:lang w:eastAsia="zh-CN" w:bidi="ar"/>
        </w:rPr>
        <w:t xml:space="preserve"> </w:t>
      </w:r>
      <w:r w:rsidR="00027528">
        <w:rPr>
          <w:rFonts w:eastAsia="Arial Unicode MS" w:hint="eastAsia"/>
          <w:lang w:eastAsia="zh-CN" w:bidi="ar"/>
        </w:rPr>
        <w:t xml:space="preserve">and UE can also disable LP-WUS when there is emergency </w:t>
      </w:r>
      <w:r w:rsidR="00027528">
        <w:rPr>
          <w:rFonts w:eastAsia="Arial Unicode MS"/>
          <w:lang w:eastAsia="zh-CN" w:bidi="ar"/>
        </w:rPr>
        <w:t>session</w:t>
      </w:r>
      <w:r w:rsidR="00027528">
        <w:rPr>
          <w:rFonts w:eastAsia="Arial Unicode MS" w:hint="eastAsia"/>
          <w:lang w:eastAsia="zh-CN" w:bidi="ar"/>
        </w:rPr>
        <w:t xml:space="preserve">, </w:t>
      </w:r>
      <w:r w:rsidR="00FE4FDA">
        <w:rPr>
          <w:rFonts w:eastAsia="Arial Unicode MS" w:hint="eastAsia"/>
          <w:lang w:eastAsia="zh-CN" w:bidi="ar"/>
        </w:rPr>
        <w:t xml:space="preserve">that the latency issue caused by LP-WUS </w:t>
      </w:r>
      <w:r w:rsidR="00EA15A8">
        <w:rPr>
          <w:rFonts w:eastAsia="Arial Unicode MS" w:hint="eastAsia"/>
          <w:lang w:eastAsia="zh-CN" w:bidi="ar"/>
        </w:rPr>
        <w:t>to</w:t>
      </w:r>
      <w:r w:rsidR="00FE4FDA">
        <w:rPr>
          <w:rFonts w:eastAsia="Arial Unicode MS" w:hint="eastAsia"/>
          <w:lang w:eastAsia="zh-CN" w:bidi="ar"/>
        </w:rPr>
        <w:t xml:space="preserve"> emergency call can be </w:t>
      </w:r>
      <w:r w:rsidR="00027528">
        <w:rPr>
          <w:rFonts w:eastAsia="Arial Unicode MS" w:hint="eastAsia"/>
          <w:lang w:eastAsia="zh-CN" w:bidi="ar"/>
        </w:rPr>
        <w:t>addressed</w:t>
      </w:r>
      <w:r w:rsidR="00FE4FDA">
        <w:rPr>
          <w:rFonts w:eastAsia="Arial Unicode MS" w:hint="eastAsia"/>
          <w:lang w:eastAsia="zh-CN" w:bidi="ar"/>
        </w:rPr>
        <w:t xml:space="preserve"> for RAN paging.</w:t>
      </w:r>
    </w:p>
    <w:p w14:paraId="08AC62F8" w14:textId="6E021985" w:rsidR="00580AD2" w:rsidRDefault="00580AD2" w:rsidP="00E55E66">
      <w:pPr>
        <w:pStyle w:val="af4"/>
        <w:numPr>
          <w:ilvl w:val="0"/>
          <w:numId w:val="17"/>
        </w:numPr>
        <w:spacing w:before="120" w:after="120"/>
        <w:ind w:firstLineChars="0"/>
        <w:jc w:val="both"/>
        <w:rPr>
          <w:rFonts w:eastAsia="Arial Unicode MS"/>
          <w:lang w:eastAsia="zh-CN" w:bidi="ar"/>
        </w:rPr>
      </w:pPr>
      <w:r>
        <w:rPr>
          <w:rFonts w:eastAsia="Arial Unicode MS" w:hint="eastAsia"/>
          <w:lang w:eastAsia="zh-CN" w:bidi="ar"/>
        </w:rPr>
        <w:t>The RAN node is not aware of UE</w:t>
      </w:r>
      <w:r>
        <w:rPr>
          <w:rFonts w:eastAsia="Arial Unicode MS"/>
          <w:lang w:eastAsia="zh-CN" w:bidi="ar"/>
        </w:rPr>
        <w:t>’</w:t>
      </w:r>
      <w:r>
        <w:rPr>
          <w:rFonts w:eastAsia="Arial Unicode MS" w:hint="eastAsia"/>
          <w:lang w:eastAsia="zh-CN" w:bidi="ar"/>
        </w:rPr>
        <w:t xml:space="preserve">s emergency PDU session when UE is in RRC_IDLE state, so, the RAN node cannot disable LP-WUS for </w:t>
      </w:r>
      <w:r w:rsidR="002D6ED6">
        <w:rPr>
          <w:rFonts w:eastAsia="Arial Unicode MS" w:hint="eastAsia"/>
          <w:lang w:eastAsia="zh-CN" w:bidi="ar"/>
        </w:rPr>
        <w:t>RRC_IDLE UE</w:t>
      </w:r>
      <w:r>
        <w:rPr>
          <w:rFonts w:eastAsia="Arial Unicode MS" w:hint="eastAsia"/>
          <w:lang w:eastAsia="zh-CN" w:bidi="ar"/>
        </w:rPr>
        <w:t xml:space="preserve"> </w:t>
      </w:r>
      <w:r w:rsidR="002D6ED6">
        <w:rPr>
          <w:rFonts w:eastAsia="Arial Unicode MS" w:hint="eastAsia"/>
          <w:lang w:eastAsia="zh-CN" w:bidi="ar"/>
        </w:rPr>
        <w:t>for</w:t>
      </w:r>
      <w:r>
        <w:rPr>
          <w:rFonts w:eastAsia="Arial Unicode MS" w:hint="eastAsia"/>
          <w:lang w:eastAsia="zh-CN" w:bidi="ar"/>
        </w:rPr>
        <w:t xml:space="preserve"> emergency PDU session.</w:t>
      </w:r>
    </w:p>
    <w:p w14:paraId="660E6B28" w14:textId="73FDDC64" w:rsidR="00580AD2" w:rsidRDefault="002D6ED6" w:rsidP="00580AD2">
      <w:pPr>
        <w:spacing w:before="120" w:after="120"/>
        <w:jc w:val="both"/>
        <w:rPr>
          <w:rFonts w:eastAsia="Arial Unicode MS"/>
          <w:b/>
          <w:bCs/>
          <w:lang w:eastAsia="zh-CN" w:bidi="ar"/>
        </w:rPr>
      </w:pPr>
      <w:r w:rsidRPr="0045345D">
        <w:rPr>
          <w:rFonts w:eastAsia="Arial Unicode MS" w:hint="eastAsia"/>
          <w:b/>
          <w:bCs/>
          <w:lang w:eastAsia="zh-CN" w:bidi="ar"/>
        </w:rPr>
        <w:t>Observation</w:t>
      </w:r>
      <w:r w:rsidR="00E525DC">
        <w:rPr>
          <w:rFonts w:eastAsia="Arial Unicode MS" w:hint="eastAsia"/>
          <w:b/>
          <w:bCs/>
          <w:lang w:eastAsia="zh-CN" w:bidi="ar"/>
        </w:rPr>
        <w:t xml:space="preserve"> </w:t>
      </w:r>
      <w:r w:rsidR="00023EF7">
        <w:rPr>
          <w:rFonts w:eastAsia="Arial Unicode MS" w:hint="eastAsia"/>
          <w:b/>
          <w:bCs/>
          <w:lang w:eastAsia="zh-CN" w:bidi="ar"/>
        </w:rPr>
        <w:t>3</w:t>
      </w:r>
      <w:r w:rsidRPr="0045345D">
        <w:rPr>
          <w:rFonts w:eastAsia="Arial Unicode MS" w:hint="eastAsia"/>
          <w:b/>
          <w:bCs/>
          <w:lang w:eastAsia="zh-CN" w:bidi="ar"/>
        </w:rPr>
        <w:t xml:space="preserve">: </w:t>
      </w:r>
      <w:r w:rsidR="0045345D">
        <w:rPr>
          <w:rFonts w:eastAsia="Arial Unicode MS" w:hint="eastAsia"/>
          <w:b/>
          <w:bCs/>
          <w:lang w:eastAsia="zh-CN" w:bidi="ar"/>
        </w:rPr>
        <w:t xml:space="preserve">To reduce the paging latency for UE with </w:t>
      </w:r>
      <w:r w:rsidR="0045345D">
        <w:rPr>
          <w:rFonts w:eastAsia="Arial Unicode MS"/>
          <w:b/>
          <w:bCs/>
          <w:lang w:eastAsia="zh-CN" w:bidi="ar"/>
        </w:rPr>
        <w:t>emergence</w:t>
      </w:r>
      <w:r w:rsidR="0045345D">
        <w:rPr>
          <w:rFonts w:eastAsia="Arial Unicode MS" w:hint="eastAsia"/>
          <w:b/>
          <w:bCs/>
          <w:lang w:eastAsia="zh-CN" w:bidi="ar"/>
        </w:rPr>
        <w:t xml:space="preserve"> session, </w:t>
      </w:r>
      <w:r w:rsidRPr="0045345D">
        <w:rPr>
          <w:rFonts w:eastAsia="Arial Unicode MS" w:hint="eastAsia"/>
          <w:b/>
          <w:bCs/>
          <w:lang w:eastAsia="zh-CN" w:bidi="ar"/>
        </w:rPr>
        <w:t>RAN-node can disable LP-WUS for UE in RRC_INACTIVE state, but it cannot disable LP-WUS for UE in RRC_IDLE state.</w:t>
      </w:r>
    </w:p>
    <w:p w14:paraId="00E869F8" w14:textId="13881D2D" w:rsidR="0045345D" w:rsidRDefault="0045345D" w:rsidP="00580AD2">
      <w:pPr>
        <w:spacing w:before="120" w:after="120"/>
        <w:jc w:val="both"/>
        <w:rPr>
          <w:rFonts w:eastAsia="Arial Unicode MS"/>
          <w:lang w:eastAsia="zh-CN" w:bidi="ar"/>
        </w:rPr>
      </w:pPr>
      <w:r w:rsidRPr="0045345D">
        <w:rPr>
          <w:rFonts w:eastAsia="Arial Unicode MS" w:hint="eastAsia"/>
          <w:lang w:eastAsia="zh-CN" w:bidi="ar"/>
        </w:rPr>
        <w:lastRenderedPageBreak/>
        <w:t xml:space="preserve">To resolve the issue for RRC_IDLE UE, one possible solution </w:t>
      </w:r>
      <w:r w:rsidR="0099780E">
        <w:rPr>
          <w:rFonts w:eastAsia="Arial Unicode MS" w:hint="eastAsia"/>
          <w:lang w:eastAsia="zh-CN" w:bidi="ar"/>
        </w:rPr>
        <w:t>may</w:t>
      </w:r>
      <w:r>
        <w:rPr>
          <w:rFonts w:eastAsia="Arial Unicode MS" w:hint="eastAsia"/>
          <w:lang w:eastAsia="zh-CN" w:bidi="ar"/>
        </w:rPr>
        <w:t xml:space="preserve"> be </w:t>
      </w:r>
      <w:r w:rsidRPr="0045345D">
        <w:rPr>
          <w:rFonts w:eastAsia="Arial Unicode MS"/>
          <w:lang w:eastAsia="zh-CN" w:bidi="ar"/>
        </w:rPr>
        <w:t>considered</w:t>
      </w:r>
      <w:r w:rsidRPr="0045345D">
        <w:rPr>
          <w:rFonts w:eastAsia="Arial Unicode MS" w:hint="eastAsia"/>
          <w:lang w:eastAsia="zh-CN" w:bidi="ar"/>
        </w:rPr>
        <w:t xml:space="preserve"> that an indicator is introduced to NG paging </w:t>
      </w:r>
      <w:r w:rsidRPr="0045345D">
        <w:rPr>
          <w:rFonts w:eastAsia="Arial Unicode MS"/>
          <w:lang w:eastAsia="zh-CN" w:bidi="ar"/>
        </w:rPr>
        <w:t>message</w:t>
      </w:r>
      <w:r w:rsidRPr="0045345D">
        <w:rPr>
          <w:rFonts w:eastAsia="Arial Unicode MS" w:hint="eastAsia"/>
          <w:lang w:eastAsia="zh-CN" w:bidi="ar"/>
        </w:rPr>
        <w:t xml:space="preserve"> </w:t>
      </w:r>
      <w:r>
        <w:rPr>
          <w:rFonts w:eastAsia="Arial Unicode MS" w:hint="eastAsia"/>
          <w:lang w:eastAsia="zh-CN" w:bidi="ar"/>
        </w:rPr>
        <w:t xml:space="preserve">to indicate a </w:t>
      </w:r>
      <w:r w:rsidRPr="0045345D">
        <w:rPr>
          <w:rFonts w:eastAsia="Arial Unicode MS" w:hint="eastAsia"/>
          <w:lang w:eastAsia="zh-CN" w:bidi="ar"/>
        </w:rPr>
        <w:t>UE with emergency session.</w:t>
      </w:r>
      <w:r>
        <w:rPr>
          <w:rFonts w:eastAsia="Arial Unicode MS" w:hint="eastAsia"/>
          <w:lang w:eastAsia="zh-CN" w:bidi="ar"/>
        </w:rPr>
        <w:t xml:space="preserve"> Then RAN-node can be aware of UE with emergency </w:t>
      </w:r>
      <w:r w:rsidR="0099780E">
        <w:rPr>
          <w:rFonts w:eastAsia="Arial Unicode MS" w:hint="eastAsia"/>
          <w:lang w:eastAsia="zh-CN" w:bidi="ar"/>
        </w:rPr>
        <w:t xml:space="preserve">service </w:t>
      </w:r>
      <w:r>
        <w:rPr>
          <w:rFonts w:eastAsia="Arial Unicode MS" w:hint="eastAsia"/>
          <w:lang w:eastAsia="zh-CN" w:bidi="ar"/>
        </w:rPr>
        <w:t>and disable LP-WUS.</w:t>
      </w:r>
    </w:p>
    <w:p w14:paraId="1806CB55" w14:textId="024741BF" w:rsidR="0045345D" w:rsidRPr="00023EF7" w:rsidRDefault="0045345D" w:rsidP="00580AD2">
      <w:pPr>
        <w:spacing w:before="120" w:after="120"/>
        <w:jc w:val="both"/>
        <w:rPr>
          <w:rFonts w:eastAsia="Arial Unicode MS"/>
          <w:i/>
          <w:iCs/>
          <w:u w:val="single"/>
          <w:lang w:eastAsia="zh-CN" w:bidi="ar"/>
        </w:rPr>
      </w:pPr>
      <w:r w:rsidRPr="0045345D">
        <w:rPr>
          <w:rFonts w:eastAsia="Arial Unicode MS"/>
          <w:i/>
          <w:iCs/>
          <w:sz w:val="21"/>
          <w:szCs w:val="21"/>
          <w:u w:val="single"/>
          <w:lang w:eastAsia="zh-CN" w:bidi="ar"/>
        </w:rPr>
        <w:t>Whether</w:t>
      </w:r>
      <w:r w:rsidRPr="0045345D">
        <w:rPr>
          <w:rFonts w:eastAsia="Arial Unicode MS" w:hint="eastAsia"/>
          <w:i/>
          <w:iCs/>
          <w:sz w:val="21"/>
          <w:szCs w:val="21"/>
          <w:u w:val="single"/>
          <w:lang w:eastAsia="zh-CN" w:bidi="ar"/>
        </w:rPr>
        <w:t xml:space="preserve"> introducing an indicator to NG paging message is needed?</w:t>
      </w:r>
    </w:p>
    <w:p w14:paraId="522EFF5D" w14:textId="77777777" w:rsidR="0045345D" w:rsidRDefault="001C62A5" w:rsidP="00580AD2">
      <w:pPr>
        <w:spacing w:before="120" w:after="120"/>
        <w:jc w:val="both"/>
        <w:rPr>
          <w:rFonts w:eastAsia="Arial Unicode MS"/>
          <w:lang w:eastAsia="zh-CN" w:bidi="ar"/>
        </w:rPr>
      </w:pPr>
      <w:r>
        <w:rPr>
          <w:rFonts w:eastAsia="Arial Unicode MS" w:hint="eastAsia"/>
          <w:lang w:eastAsia="zh-CN" w:bidi="ar"/>
        </w:rPr>
        <w:t xml:space="preserve">When LP-WUS is disabled, RAN node stops sending LP-WUS and it can send paging from the first available PO, UE also stops monitoring LP-WUS and starts to monitor each PO. However, even if </w:t>
      </w:r>
      <w:r w:rsidR="0045345D">
        <w:rPr>
          <w:rFonts w:eastAsia="Arial Unicode MS" w:hint="eastAsia"/>
          <w:lang w:eastAsia="zh-CN" w:bidi="ar"/>
        </w:rPr>
        <w:t>the RAN-node is not aware of UE with emergency session</w:t>
      </w:r>
      <w:r>
        <w:rPr>
          <w:rFonts w:eastAsia="Arial Unicode MS" w:hint="eastAsia"/>
          <w:lang w:eastAsia="zh-CN" w:bidi="ar"/>
        </w:rPr>
        <w:t xml:space="preserve">, </w:t>
      </w:r>
      <w:r w:rsidR="0045345D">
        <w:rPr>
          <w:rFonts w:eastAsia="Arial Unicode MS" w:hint="eastAsia"/>
          <w:lang w:eastAsia="zh-CN" w:bidi="ar"/>
        </w:rPr>
        <w:t xml:space="preserve">in which case LP-WUS is not disabled, </w:t>
      </w:r>
      <w:r>
        <w:rPr>
          <w:rFonts w:eastAsia="Arial Unicode MS" w:hint="eastAsia"/>
          <w:lang w:eastAsia="zh-CN" w:bidi="ar"/>
        </w:rPr>
        <w:t>t</w:t>
      </w:r>
      <w:r w:rsidR="00580AD2">
        <w:rPr>
          <w:rFonts w:eastAsia="Arial Unicode MS" w:hint="eastAsia"/>
          <w:lang w:eastAsia="zh-CN" w:bidi="ar"/>
        </w:rPr>
        <w:t xml:space="preserve">he RAN node </w:t>
      </w:r>
      <w:r>
        <w:rPr>
          <w:rFonts w:eastAsia="Arial Unicode MS" w:hint="eastAsia"/>
          <w:lang w:eastAsia="zh-CN" w:bidi="ar"/>
        </w:rPr>
        <w:t xml:space="preserve">still </w:t>
      </w:r>
      <w:r w:rsidR="00580AD2">
        <w:rPr>
          <w:rFonts w:eastAsia="Arial Unicode MS" w:hint="eastAsia"/>
          <w:lang w:eastAsia="zh-CN" w:bidi="ar"/>
        </w:rPr>
        <w:t xml:space="preserve">can send paging in PO(s) </w:t>
      </w:r>
      <w:r>
        <w:rPr>
          <w:rFonts w:eastAsia="Arial Unicode MS" w:hint="eastAsia"/>
          <w:lang w:eastAsia="zh-CN" w:bidi="ar"/>
        </w:rPr>
        <w:t>from the first available PO</w:t>
      </w:r>
      <w:r w:rsidR="0045345D">
        <w:rPr>
          <w:rFonts w:eastAsia="Arial Unicode MS" w:hint="eastAsia"/>
          <w:lang w:eastAsia="zh-CN" w:bidi="ar"/>
        </w:rPr>
        <w:t xml:space="preserve"> for UE. In our opinion, i</w:t>
      </w:r>
      <w:r>
        <w:rPr>
          <w:rFonts w:eastAsia="Arial Unicode MS" w:hint="eastAsia"/>
          <w:lang w:eastAsia="zh-CN" w:bidi="ar"/>
        </w:rPr>
        <w:t>t</w:t>
      </w:r>
      <w:r w:rsidR="0045345D">
        <w:rPr>
          <w:rFonts w:eastAsia="Arial Unicode MS" w:hint="eastAsia"/>
          <w:lang w:eastAsia="zh-CN" w:bidi="ar"/>
        </w:rPr>
        <w:t xml:space="preserve"> should be</w:t>
      </w:r>
      <w:r>
        <w:rPr>
          <w:rFonts w:eastAsia="Arial Unicode MS" w:hint="eastAsia"/>
          <w:lang w:eastAsia="zh-CN" w:bidi="ar"/>
        </w:rPr>
        <w:t xml:space="preserve"> up to RAN node</w:t>
      </w:r>
      <w:r>
        <w:rPr>
          <w:rFonts w:eastAsia="Arial Unicode MS"/>
          <w:lang w:eastAsia="zh-CN" w:bidi="ar"/>
        </w:rPr>
        <w:t>’</w:t>
      </w:r>
      <w:r>
        <w:rPr>
          <w:rFonts w:eastAsia="Arial Unicode MS" w:hint="eastAsia"/>
          <w:lang w:eastAsia="zh-CN" w:bidi="ar"/>
        </w:rPr>
        <w:t xml:space="preserve">s implementation to </w:t>
      </w:r>
      <w:r w:rsidR="00EA15A8">
        <w:rPr>
          <w:rFonts w:eastAsia="Arial Unicode MS" w:hint="eastAsia"/>
          <w:lang w:eastAsia="zh-CN" w:bidi="ar"/>
        </w:rPr>
        <w:t xml:space="preserve">start </w:t>
      </w:r>
      <w:r>
        <w:rPr>
          <w:rFonts w:eastAsia="Arial Unicode MS" w:hint="eastAsia"/>
          <w:lang w:eastAsia="zh-CN" w:bidi="ar"/>
        </w:rPr>
        <w:t>send</w:t>
      </w:r>
      <w:r w:rsidR="00EA15A8">
        <w:rPr>
          <w:rFonts w:eastAsia="Arial Unicode MS" w:hint="eastAsia"/>
          <w:lang w:eastAsia="zh-CN" w:bidi="ar"/>
        </w:rPr>
        <w:t>ing</w:t>
      </w:r>
      <w:r>
        <w:rPr>
          <w:rFonts w:eastAsia="Arial Unicode MS" w:hint="eastAsia"/>
          <w:lang w:eastAsia="zh-CN" w:bidi="ar"/>
        </w:rPr>
        <w:t xml:space="preserve"> paging </w:t>
      </w:r>
      <w:r w:rsidR="00580AD2">
        <w:rPr>
          <w:rFonts w:eastAsia="Arial Unicode MS" w:hint="eastAsia"/>
          <w:lang w:eastAsia="zh-CN" w:bidi="ar"/>
        </w:rPr>
        <w:t xml:space="preserve">before the PO associated with </w:t>
      </w:r>
      <w:r>
        <w:rPr>
          <w:rFonts w:eastAsia="Arial Unicode MS" w:hint="eastAsia"/>
          <w:lang w:eastAsia="zh-CN" w:bidi="ar"/>
        </w:rPr>
        <w:t>the first LP-WUS</w:t>
      </w:r>
      <w:r w:rsidR="00EA15A8">
        <w:rPr>
          <w:rFonts w:eastAsia="Arial Unicode MS" w:hint="eastAsia"/>
          <w:lang w:eastAsia="zh-CN" w:bidi="ar"/>
        </w:rPr>
        <w:t xml:space="preserve">. By this implementation, UEs </w:t>
      </w:r>
      <w:r w:rsidR="0045345D">
        <w:rPr>
          <w:rFonts w:eastAsia="Arial Unicode MS" w:hint="eastAsia"/>
          <w:lang w:eastAsia="zh-CN" w:bidi="ar"/>
        </w:rPr>
        <w:t>which disable LP-WUS by themselves due to</w:t>
      </w:r>
      <w:r w:rsidR="00EA15A8">
        <w:rPr>
          <w:rFonts w:eastAsia="Arial Unicode MS" w:hint="eastAsia"/>
          <w:lang w:eastAsia="zh-CN" w:bidi="ar"/>
        </w:rPr>
        <w:t xml:space="preserve"> emergency session can receive paging before the PO associated with the first LP-WUS</w:t>
      </w:r>
      <w:r>
        <w:rPr>
          <w:rFonts w:eastAsia="Arial Unicode MS" w:hint="eastAsia"/>
          <w:lang w:eastAsia="zh-CN" w:bidi="ar"/>
        </w:rPr>
        <w:t xml:space="preserve">. </w:t>
      </w:r>
    </w:p>
    <w:p w14:paraId="519D1183" w14:textId="6B34D1C5" w:rsidR="0045345D" w:rsidRDefault="0045345D" w:rsidP="00580AD2">
      <w:pPr>
        <w:spacing w:before="120" w:after="120"/>
        <w:jc w:val="both"/>
        <w:rPr>
          <w:rFonts w:eastAsia="Arial Unicode MS"/>
          <w:lang w:eastAsia="zh-CN" w:bidi="ar"/>
        </w:rPr>
      </w:pPr>
      <w:r>
        <w:rPr>
          <w:rFonts w:eastAsia="Arial Unicode MS" w:hint="eastAsia"/>
          <w:lang w:eastAsia="zh-CN" w:bidi="ar"/>
        </w:rPr>
        <w:t xml:space="preserve">On the other hand, </w:t>
      </w:r>
      <w:r w:rsidRPr="00ED2E0B">
        <w:t>emergency session always come with the highest paging priority</w:t>
      </w:r>
      <w:r>
        <w:rPr>
          <w:rFonts w:hint="eastAsia"/>
          <w:lang w:eastAsia="zh-CN"/>
        </w:rPr>
        <w:t>. So, for optimization, RAN node can start sending paging from the first available PO just for the high paging priority UEs, even if LP-WUS is used.</w:t>
      </w:r>
      <w:r>
        <w:rPr>
          <w:rFonts w:eastAsia="Arial Unicode MS" w:hint="eastAsia"/>
          <w:lang w:eastAsia="zh-CN" w:bidi="ar"/>
        </w:rPr>
        <w:t xml:space="preserve"> </w:t>
      </w:r>
    </w:p>
    <w:p w14:paraId="203F27C5" w14:textId="5712884D" w:rsidR="00580AD2" w:rsidRDefault="0045345D" w:rsidP="00580AD2">
      <w:pPr>
        <w:spacing w:before="120" w:after="120"/>
        <w:jc w:val="both"/>
        <w:rPr>
          <w:rFonts w:eastAsia="Arial Unicode MS"/>
          <w:lang w:eastAsia="zh-CN" w:bidi="ar"/>
        </w:rPr>
      </w:pPr>
      <w:r>
        <w:rPr>
          <w:rFonts w:eastAsia="Arial Unicode MS" w:hint="eastAsia"/>
          <w:lang w:eastAsia="zh-CN" w:bidi="ar"/>
        </w:rPr>
        <w:t>It can be observed</w:t>
      </w:r>
      <w:r w:rsidR="00EA15A8">
        <w:rPr>
          <w:rFonts w:eastAsia="Arial Unicode MS" w:hint="eastAsia"/>
          <w:lang w:eastAsia="zh-CN" w:bidi="ar"/>
        </w:rPr>
        <w:t xml:space="preserve"> </w:t>
      </w:r>
      <w:r w:rsidR="001C62A5">
        <w:rPr>
          <w:rFonts w:eastAsia="Arial Unicode MS" w:hint="eastAsia"/>
          <w:lang w:eastAsia="zh-CN" w:bidi="ar"/>
        </w:rPr>
        <w:t>the latency caused by LP-WUS to UE</w:t>
      </w:r>
      <w:r w:rsidR="001C62A5">
        <w:rPr>
          <w:rFonts w:eastAsia="Arial Unicode MS"/>
          <w:lang w:eastAsia="zh-CN" w:bidi="ar"/>
        </w:rPr>
        <w:t>’</w:t>
      </w:r>
      <w:r w:rsidR="001C62A5">
        <w:rPr>
          <w:rFonts w:eastAsia="Arial Unicode MS" w:hint="eastAsia"/>
          <w:lang w:eastAsia="zh-CN" w:bidi="ar"/>
        </w:rPr>
        <w:t>s emergency session</w:t>
      </w:r>
      <w:r>
        <w:rPr>
          <w:rFonts w:eastAsia="Arial Unicode MS" w:hint="eastAsia"/>
          <w:lang w:eastAsia="zh-CN" w:bidi="ar"/>
        </w:rPr>
        <w:t xml:space="preserve"> can </w:t>
      </w:r>
      <w:r w:rsidR="00E525DC">
        <w:rPr>
          <w:rFonts w:eastAsia="Arial Unicode MS" w:hint="eastAsia"/>
          <w:lang w:eastAsia="zh-CN" w:bidi="ar"/>
        </w:rPr>
        <w:t>be</w:t>
      </w:r>
      <w:r>
        <w:rPr>
          <w:rFonts w:eastAsia="Arial Unicode MS" w:hint="eastAsia"/>
          <w:lang w:eastAsia="zh-CN" w:bidi="ar"/>
        </w:rPr>
        <w:t xml:space="preserve"> addressed by RAN implementation</w:t>
      </w:r>
      <w:r w:rsidR="00EA15A8">
        <w:rPr>
          <w:rFonts w:eastAsia="Arial Unicode MS" w:hint="eastAsia"/>
          <w:lang w:eastAsia="zh-CN" w:bidi="ar"/>
        </w:rPr>
        <w:t>.</w:t>
      </w:r>
      <w:r>
        <w:rPr>
          <w:rFonts w:eastAsia="Arial Unicode MS" w:hint="eastAsia"/>
          <w:lang w:eastAsia="zh-CN" w:bidi="ar"/>
        </w:rPr>
        <w:t xml:space="preserve"> T</w:t>
      </w:r>
      <w:r>
        <w:rPr>
          <w:rFonts w:eastAsia="Arial Unicode MS"/>
          <w:lang w:eastAsia="zh-CN" w:bidi="ar"/>
        </w:rPr>
        <w:t>h</w:t>
      </w:r>
      <w:r>
        <w:rPr>
          <w:rFonts w:eastAsia="Arial Unicode MS" w:hint="eastAsia"/>
          <w:lang w:eastAsia="zh-CN" w:bidi="ar"/>
        </w:rPr>
        <w:t xml:space="preserve">ere is no need to introduce indicator for UE with </w:t>
      </w:r>
      <w:r>
        <w:rPr>
          <w:rFonts w:eastAsia="Arial Unicode MS"/>
          <w:lang w:eastAsia="zh-CN" w:bidi="ar"/>
        </w:rPr>
        <w:t>emergency</w:t>
      </w:r>
      <w:r>
        <w:rPr>
          <w:rFonts w:eastAsia="Arial Unicode MS" w:hint="eastAsia"/>
          <w:lang w:eastAsia="zh-CN" w:bidi="ar"/>
        </w:rPr>
        <w:t xml:space="preserve"> session to NG paging message.</w:t>
      </w:r>
    </w:p>
    <w:p w14:paraId="701AD4E4" w14:textId="39FC22FC" w:rsidR="00580AD2" w:rsidRPr="00E525DC" w:rsidRDefault="00E525DC" w:rsidP="00580AD2">
      <w:pPr>
        <w:spacing w:before="120" w:after="120"/>
        <w:jc w:val="both"/>
        <w:rPr>
          <w:rFonts w:eastAsia="Arial Unicode MS"/>
          <w:b/>
          <w:bCs/>
          <w:lang w:eastAsia="zh-CN" w:bidi="ar"/>
        </w:rPr>
      </w:pPr>
      <w:r w:rsidRPr="00E525DC">
        <w:rPr>
          <w:rFonts w:eastAsia="Arial Unicode MS" w:hint="eastAsia"/>
          <w:b/>
          <w:bCs/>
          <w:lang w:eastAsia="zh-CN" w:bidi="ar"/>
        </w:rPr>
        <w:t xml:space="preserve">Observation </w:t>
      </w:r>
      <w:r w:rsidR="00023EF7">
        <w:rPr>
          <w:rFonts w:eastAsia="Arial Unicode MS" w:hint="eastAsia"/>
          <w:b/>
          <w:bCs/>
          <w:lang w:eastAsia="zh-CN" w:bidi="ar"/>
        </w:rPr>
        <w:t>4</w:t>
      </w:r>
      <w:r w:rsidRPr="00E525DC">
        <w:rPr>
          <w:rFonts w:eastAsia="Arial Unicode MS" w:hint="eastAsia"/>
          <w:b/>
          <w:bCs/>
          <w:lang w:eastAsia="zh-CN" w:bidi="ar"/>
        </w:rPr>
        <w:t xml:space="preserve">: Introducing an indicator to NG paging message </w:t>
      </w:r>
      <w:r w:rsidR="00960F33">
        <w:rPr>
          <w:rFonts w:eastAsia="Arial Unicode MS" w:hint="eastAsia"/>
          <w:b/>
          <w:bCs/>
          <w:lang w:eastAsia="zh-CN" w:bidi="ar"/>
        </w:rPr>
        <w:t xml:space="preserve">for emergency service </w:t>
      </w:r>
      <w:r w:rsidRPr="00E525DC">
        <w:rPr>
          <w:rFonts w:eastAsia="Arial Unicode MS" w:hint="eastAsia"/>
          <w:b/>
          <w:bCs/>
          <w:lang w:eastAsia="zh-CN" w:bidi="ar"/>
        </w:rPr>
        <w:t xml:space="preserve">is not necessary. </w:t>
      </w:r>
    </w:p>
    <w:p w14:paraId="5674F92C" w14:textId="6AA15D15" w:rsidR="00BD47C3" w:rsidRPr="00BD47C3" w:rsidRDefault="00703ECF" w:rsidP="00703ECF">
      <w:pPr>
        <w:pStyle w:val="1"/>
        <w:rPr>
          <w:lang w:val="en-US" w:eastAsia="zh-CN"/>
        </w:rPr>
      </w:pPr>
      <w:r>
        <w:rPr>
          <w:lang w:val="en-US" w:eastAsia="zh-CN"/>
        </w:rPr>
        <w:t xml:space="preserve">3 </w:t>
      </w:r>
      <w:r w:rsidR="00BD47C3" w:rsidRPr="00BD47C3">
        <w:rPr>
          <w:rFonts w:hint="eastAsia"/>
          <w:lang w:val="en-US" w:eastAsia="zh-CN"/>
        </w:rPr>
        <w:t>C</w:t>
      </w:r>
      <w:r w:rsidR="00BD47C3" w:rsidRPr="00BD47C3">
        <w:rPr>
          <w:lang w:val="en-US" w:eastAsia="zh-CN"/>
        </w:rPr>
        <w:t>onclusion</w:t>
      </w:r>
    </w:p>
    <w:p w14:paraId="6087F0CA" w14:textId="77777777" w:rsidR="00BD47C3" w:rsidRPr="00BD47C3" w:rsidRDefault="00BD47C3" w:rsidP="00BD47C3">
      <w:pPr>
        <w:spacing w:before="120" w:after="120"/>
        <w:jc w:val="both"/>
        <w:rPr>
          <w:rFonts w:eastAsia="Arial Unicode MS"/>
          <w:bCs/>
          <w:lang w:eastAsia="zh-CN"/>
        </w:rPr>
      </w:pPr>
      <w:bookmarkStart w:id="12" w:name="OLE_LINK59"/>
      <w:bookmarkStart w:id="13" w:name="OLE_LINK60"/>
      <w:bookmarkStart w:id="14" w:name="OLE_LINK58"/>
      <w:r w:rsidRPr="00BD47C3">
        <w:rPr>
          <w:rFonts w:eastAsia="Arial Unicode MS"/>
          <w:bCs/>
          <w:lang w:eastAsia="zh-CN"/>
        </w:rPr>
        <w:t xml:space="preserve">According to the analysis in section 2, </w:t>
      </w:r>
      <w:r w:rsidRPr="00BD47C3">
        <w:rPr>
          <w:rFonts w:eastAsia="Arial Unicode MS" w:hint="eastAsia"/>
          <w:bCs/>
          <w:lang w:eastAsia="zh-CN"/>
        </w:rPr>
        <w:t>we</w:t>
      </w:r>
      <w:r w:rsidRPr="00BD47C3">
        <w:rPr>
          <w:rFonts w:eastAsia="Arial Unicode MS"/>
          <w:bCs/>
          <w:lang w:eastAsia="zh-CN"/>
        </w:rPr>
        <w:t xml:space="preserve"> </w:t>
      </w:r>
      <w:bookmarkStart w:id="15" w:name="OLE_LINK47"/>
      <w:bookmarkStart w:id="16" w:name="OLE_LINK48"/>
      <w:r w:rsidRPr="00BD47C3">
        <w:rPr>
          <w:rFonts w:eastAsia="Arial Unicode MS"/>
          <w:bCs/>
          <w:lang w:eastAsia="zh-CN"/>
        </w:rPr>
        <w:t>have following observations and proposals:</w:t>
      </w:r>
    </w:p>
    <w:p w14:paraId="42E35A3C" w14:textId="26CD33EC" w:rsidR="00BD47C3" w:rsidRDefault="00023EF7" w:rsidP="00BD47C3">
      <w:pPr>
        <w:spacing w:before="120" w:after="120"/>
        <w:jc w:val="both"/>
        <w:rPr>
          <w:rFonts w:eastAsiaTheme="minorEastAsia"/>
          <w:b/>
          <w:bCs/>
          <w:lang w:val="en-US" w:eastAsia="zh-CN"/>
        </w:rPr>
      </w:pPr>
      <w:r>
        <w:rPr>
          <w:rFonts w:eastAsiaTheme="minorEastAsia" w:hint="eastAsia"/>
          <w:b/>
          <w:bCs/>
          <w:lang w:val="en-US" w:eastAsia="zh-CN"/>
        </w:rPr>
        <w:t xml:space="preserve">Observation 1: According to the formulation agreed by RAN2 for UE_ID based LP-WUS subgrouping, the length of UE_ID </w:t>
      </w:r>
      <w:r w:rsidR="00C91D8E">
        <w:rPr>
          <w:rFonts w:eastAsiaTheme="minorEastAsia" w:hint="eastAsia"/>
          <w:b/>
          <w:bCs/>
          <w:lang w:val="en-US" w:eastAsia="zh-CN"/>
        </w:rPr>
        <w:t>needs to be</w:t>
      </w:r>
      <w:r>
        <w:rPr>
          <w:rFonts w:eastAsiaTheme="minorEastAsia" w:hint="eastAsia"/>
          <w:b/>
          <w:bCs/>
          <w:lang w:val="en-US" w:eastAsia="zh-CN"/>
        </w:rPr>
        <w:t xml:space="preserve"> 18 or 20 bits for non-</w:t>
      </w:r>
      <w:proofErr w:type="spellStart"/>
      <w:r>
        <w:rPr>
          <w:rFonts w:eastAsiaTheme="minorEastAsia" w:hint="eastAsia"/>
          <w:b/>
          <w:bCs/>
          <w:lang w:val="en-US" w:eastAsia="zh-CN"/>
        </w:rPr>
        <w:t>eDRX</w:t>
      </w:r>
      <w:proofErr w:type="spellEnd"/>
      <w:r>
        <w:rPr>
          <w:rFonts w:eastAsiaTheme="minorEastAsia" w:hint="eastAsia"/>
          <w:b/>
          <w:bCs/>
          <w:lang w:val="en-US" w:eastAsia="zh-CN"/>
        </w:rPr>
        <w:t xml:space="preserve"> and </w:t>
      </w:r>
      <w:proofErr w:type="spellStart"/>
      <w:r>
        <w:rPr>
          <w:rFonts w:eastAsiaTheme="minorEastAsia" w:hint="eastAsia"/>
          <w:b/>
          <w:bCs/>
          <w:lang w:val="en-US" w:eastAsia="zh-CN"/>
        </w:rPr>
        <w:t>eDRX</w:t>
      </w:r>
      <w:proofErr w:type="spellEnd"/>
      <w:r>
        <w:rPr>
          <w:rFonts w:eastAsiaTheme="minorEastAsia" w:hint="eastAsia"/>
          <w:b/>
          <w:bCs/>
          <w:lang w:val="en-US" w:eastAsia="zh-CN"/>
        </w:rPr>
        <w:t xml:space="preserve"> respectively.</w:t>
      </w:r>
    </w:p>
    <w:p w14:paraId="55B30B29" w14:textId="22945178" w:rsidR="00023EF7" w:rsidRDefault="00023EF7" w:rsidP="00BD47C3">
      <w:pPr>
        <w:spacing w:before="120" w:after="120"/>
        <w:jc w:val="both"/>
        <w:rPr>
          <w:rFonts w:eastAsiaTheme="minorEastAsia"/>
          <w:b/>
          <w:bCs/>
          <w:lang w:val="en-US" w:eastAsia="zh-CN"/>
        </w:rPr>
      </w:pPr>
      <w:r>
        <w:rPr>
          <w:rFonts w:eastAsiaTheme="minorEastAsia" w:hint="eastAsia"/>
          <w:b/>
          <w:bCs/>
          <w:lang w:val="en-US" w:eastAsia="zh-CN"/>
        </w:rPr>
        <w:t xml:space="preserve">Observation 2: The present </w:t>
      </w:r>
      <w:r w:rsidRPr="005139CF">
        <w:rPr>
          <w:rFonts w:eastAsiaTheme="minorEastAsia" w:hint="eastAsia"/>
          <w:b/>
          <w:bCs/>
          <w:lang w:val="en-US" w:eastAsia="zh-CN"/>
        </w:rPr>
        <w:t>IE in F1AP paging message is not long enough for delivering the UE_ID for calculating the LP-WUS subgrouping ID.</w:t>
      </w:r>
      <w:r>
        <w:rPr>
          <w:rFonts w:eastAsiaTheme="minorEastAsia" w:hint="eastAsia"/>
          <w:b/>
          <w:bCs/>
          <w:lang w:val="en-US" w:eastAsia="zh-CN"/>
        </w:rPr>
        <w:t xml:space="preserve"> N</w:t>
      </w:r>
      <w:r w:rsidRPr="00023EF7">
        <w:rPr>
          <w:rFonts w:eastAsiaTheme="minorEastAsia" w:hint="eastAsia"/>
          <w:b/>
          <w:bCs/>
          <w:lang w:val="en-US" w:eastAsia="zh-CN"/>
        </w:rPr>
        <w:t>ew IE needs to be introduced</w:t>
      </w:r>
      <w:r>
        <w:rPr>
          <w:rFonts w:eastAsiaTheme="minorEastAsia" w:hint="eastAsia"/>
          <w:b/>
          <w:bCs/>
          <w:lang w:val="en-US" w:eastAsia="zh-CN"/>
        </w:rPr>
        <w:t>.</w:t>
      </w:r>
    </w:p>
    <w:p w14:paraId="17251EAA" w14:textId="77777777" w:rsidR="00023EF7" w:rsidRDefault="00023EF7" w:rsidP="00023EF7">
      <w:pPr>
        <w:spacing w:before="120" w:after="120"/>
        <w:rPr>
          <w:rFonts w:eastAsiaTheme="minorEastAsia"/>
          <w:b/>
          <w:bCs/>
          <w:lang w:val="en-US" w:eastAsia="zh-CN"/>
        </w:rPr>
      </w:pPr>
      <w:r>
        <w:rPr>
          <w:rFonts w:eastAsiaTheme="minorEastAsia" w:hint="eastAsia"/>
          <w:b/>
          <w:bCs/>
          <w:lang w:val="en-US" w:eastAsia="zh-CN"/>
        </w:rPr>
        <w:t>Observation 3: Further increasing the length of UE_ID delivered over F1/</w:t>
      </w:r>
      <w:proofErr w:type="spellStart"/>
      <w:r>
        <w:rPr>
          <w:rFonts w:eastAsiaTheme="minorEastAsia" w:hint="eastAsia"/>
          <w:b/>
          <w:bCs/>
          <w:lang w:val="en-US" w:eastAsia="zh-CN"/>
        </w:rPr>
        <w:t>Xn</w:t>
      </w:r>
      <w:proofErr w:type="spellEnd"/>
      <w:r>
        <w:rPr>
          <w:rFonts w:eastAsiaTheme="minorEastAsia" w:hint="eastAsia"/>
          <w:b/>
          <w:bCs/>
          <w:lang w:val="en-US" w:eastAsia="zh-CN"/>
        </w:rPr>
        <w:t xml:space="preserve"> interfaces may have security risk.</w:t>
      </w:r>
    </w:p>
    <w:p w14:paraId="1BCE096A" w14:textId="59F440E4" w:rsidR="00023EF7" w:rsidRDefault="00023EF7" w:rsidP="00023EF7">
      <w:pPr>
        <w:spacing w:before="120" w:after="120"/>
        <w:jc w:val="both"/>
        <w:rPr>
          <w:rFonts w:eastAsiaTheme="minorEastAsia"/>
          <w:b/>
          <w:bCs/>
          <w:lang w:val="en-US" w:eastAsia="zh-CN"/>
        </w:rPr>
      </w:pPr>
      <w:r>
        <w:rPr>
          <w:rFonts w:eastAsiaTheme="minorEastAsia" w:hint="eastAsia"/>
          <w:b/>
          <w:bCs/>
          <w:lang w:val="en-US" w:eastAsia="zh-CN"/>
        </w:rPr>
        <w:t>Proposal 1:</w:t>
      </w:r>
      <w:r w:rsidRPr="00EF4A99">
        <w:rPr>
          <w:rFonts w:eastAsiaTheme="minorEastAsia" w:hint="eastAsia"/>
          <w:b/>
          <w:bCs/>
          <w:lang w:val="en-US" w:eastAsia="zh-CN"/>
        </w:rPr>
        <w:t xml:space="preserve"> </w:t>
      </w:r>
      <w:r>
        <w:rPr>
          <w:rFonts w:eastAsiaTheme="minorEastAsia" w:hint="eastAsia"/>
          <w:b/>
          <w:bCs/>
          <w:lang w:val="en-US" w:eastAsia="zh-CN"/>
        </w:rPr>
        <w:t>RAN3 should send an LS to SA3 to ask if there is any concern on further increasing the length of UE_ID over F1/</w:t>
      </w:r>
      <w:proofErr w:type="spellStart"/>
      <w:r>
        <w:rPr>
          <w:rFonts w:eastAsiaTheme="minorEastAsia" w:hint="eastAsia"/>
          <w:b/>
          <w:bCs/>
          <w:lang w:val="en-US" w:eastAsia="zh-CN"/>
        </w:rPr>
        <w:t>Xn</w:t>
      </w:r>
      <w:proofErr w:type="spellEnd"/>
      <w:r>
        <w:rPr>
          <w:rFonts w:eastAsiaTheme="minorEastAsia" w:hint="eastAsia"/>
          <w:b/>
          <w:bCs/>
          <w:lang w:val="en-US" w:eastAsia="zh-CN"/>
        </w:rPr>
        <w:t xml:space="preserve"> interfaces</w:t>
      </w:r>
      <w:r w:rsidR="00A54EC6">
        <w:rPr>
          <w:rFonts w:eastAsiaTheme="minorEastAsia" w:hint="eastAsia"/>
          <w:b/>
          <w:bCs/>
          <w:lang w:val="en-US" w:eastAsia="zh-CN"/>
        </w:rPr>
        <w:t xml:space="preserve"> for LP-WUS subgrouping</w:t>
      </w:r>
      <w:r w:rsidRPr="00EF4A99">
        <w:rPr>
          <w:rFonts w:eastAsiaTheme="minorEastAsia" w:hint="eastAsia"/>
          <w:b/>
          <w:bCs/>
          <w:lang w:val="en-US" w:eastAsia="zh-CN"/>
        </w:rPr>
        <w:t>.</w:t>
      </w:r>
    </w:p>
    <w:p w14:paraId="70E40B1D" w14:textId="49FC049D" w:rsidR="00023EF7" w:rsidRDefault="00023EF7" w:rsidP="00023EF7">
      <w:pPr>
        <w:spacing w:before="120" w:after="120"/>
        <w:jc w:val="both"/>
        <w:rPr>
          <w:b/>
          <w:bCs/>
          <w:lang w:val="en-US" w:eastAsia="zh-CN" w:bidi="ar"/>
        </w:rPr>
      </w:pPr>
      <w:r>
        <w:rPr>
          <w:rFonts w:hint="eastAsia"/>
          <w:b/>
          <w:bCs/>
          <w:lang w:val="en-US" w:eastAsia="zh-CN" w:bidi="ar"/>
        </w:rPr>
        <w:t>Proposal 2</w:t>
      </w:r>
      <w:r w:rsidRPr="00DD499C">
        <w:rPr>
          <w:rFonts w:hint="eastAsia"/>
          <w:b/>
          <w:bCs/>
          <w:lang w:val="en-US" w:eastAsia="zh-CN" w:bidi="ar"/>
        </w:rPr>
        <w:t xml:space="preserve">: </w:t>
      </w:r>
      <w:r>
        <w:rPr>
          <w:rFonts w:hint="eastAsia"/>
          <w:b/>
          <w:bCs/>
          <w:lang w:val="en-US" w:eastAsia="zh-CN" w:bidi="ar"/>
        </w:rPr>
        <w:t xml:space="preserve">On the issue of UE paging capability missing due to heterogeneous deployment with R15/16 </w:t>
      </w:r>
      <w:proofErr w:type="spellStart"/>
      <w:r>
        <w:rPr>
          <w:rFonts w:hint="eastAsia"/>
          <w:b/>
          <w:bCs/>
          <w:lang w:val="en-US" w:eastAsia="zh-CN" w:bidi="ar"/>
        </w:rPr>
        <w:t>gNBs</w:t>
      </w:r>
      <w:proofErr w:type="spellEnd"/>
      <w:r>
        <w:rPr>
          <w:rFonts w:hint="eastAsia"/>
          <w:b/>
          <w:bCs/>
          <w:lang w:val="en-US" w:eastAsia="zh-CN" w:bidi="ar"/>
        </w:rPr>
        <w:t xml:space="preserve"> and R17 (or beyond) </w:t>
      </w:r>
      <w:proofErr w:type="spellStart"/>
      <w:r>
        <w:rPr>
          <w:rFonts w:hint="eastAsia"/>
          <w:b/>
          <w:bCs/>
          <w:lang w:val="en-US" w:eastAsia="zh-CN" w:bidi="ar"/>
        </w:rPr>
        <w:t>gNBs</w:t>
      </w:r>
      <w:proofErr w:type="spellEnd"/>
      <w:r>
        <w:rPr>
          <w:rFonts w:hint="eastAsia"/>
          <w:b/>
          <w:bCs/>
          <w:lang w:val="en-US" w:eastAsia="zh-CN" w:bidi="ar"/>
        </w:rPr>
        <w:t>, RAN3 continue to wait for RAN2</w:t>
      </w:r>
      <w:r>
        <w:rPr>
          <w:b/>
          <w:bCs/>
          <w:lang w:val="en-US" w:eastAsia="zh-CN" w:bidi="ar"/>
        </w:rPr>
        <w:t>’</w:t>
      </w:r>
      <w:r>
        <w:rPr>
          <w:rFonts w:hint="eastAsia"/>
          <w:b/>
          <w:bCs/>
          <w:lang w:val="en-US" w:eastAsia="zh-CN" w:bidi="ar"/>
        </w:rPr>
        <w:t>s progress</w:t>
      </w:r>
      <w:r w:rsidRPr="00DD499C">
        <w:rPr>
          <w:b/>
          <w:bCs/>
          <w:lang w:val="en-US" w:eastAsia="zh-CN" w:bidi="ar"/>
        </w:rPr>
        <w:t>.</w:t>
      </w:r>
    </w:p>
    <w:p w14:paraId="08EFE5AD" w14:textId="0BD0E269" w:rsidR="00023EF7" w:rsidRDefault="00023EF7" w:rsidP="00023EF7">
      <w:pPr>
        <w:spacing w:before="120" w:after="120"/>
        <w:jc w:val="both"/>
        <w:rPr>
          <w:rFonts w:eastAsia="Arial Unicode MS"/>
          <w:b/>
          <w:bCs/>
          <w:lang w:eastAsia="zh-CN" w:bidi="ar"/>
        </w:rPr>
      </w:pPr>
      <w:r w:rsidRPr="0045345D">
        <w:rPr>
          <w:rFonts w:eastAsia="Arial Unicode MS" w:hint="eastAsia"/>
          <w:b/>
          <w:bCs/>
          <w:lang w:eastAsia="zh-CN" w:bidi="ar"/>
        </w:rPr>
        <w:t>Observation</w:t>
      </w:r>
      <w:r>
        <w:rPr>
          <w:rFonts w:eastAsia="Arial Unicode MS" w:hint="eastAsia"/>
          <w:b/>
          <w:bCs/>
          <w:lang w:eastAsia="zh-CN" w:bidi="ar"/>
        </w:rPr>
        <w:t xml:space="preserve"> 3</w:t>
      </w:r>
      <w:r w:rsidRPr="0045345D">
        <w:rPr>
          <w:rFonts w:eastAsia="Arial Unicode MS" w:hint="eastAsia"/>
          <w:b/>
          <w:bCs/>
          <w:lang w:eastAsia="zh-CN" w:bidi="ar"/>
        </w:rPr>
        <w:t xml:space="preserve">: </w:t>
      </w:r>
      <w:r>
        <w:rPr>
          <w:rFonts w:eastAsia="Arial Unicode MS" w:hint="eastAsia"/>
          <w:b/>
          <w:bCs/>
          <w:lang w:eastAsia="zh-CN" w:bidi="ar"/>
        </w:rPr>
        <w:t xml:space="preserve">To reduce the paging latency for UE with </w:t>
      </w:r>
      <w:r>
        <w:rPr>
          <w:rFonts w:eastAsia="Arial Unicode MS"/>
          <w:b/>
          <w:bCs/>
          <w:lang w:eastAsia="zh-CN" w:bidi="ar"/>
        </w:rPr>
        <w:t>emergence</w:t>
      </w:r>
      <w:r>
        <w:rPr>
          <w:rFonts w:eastAsia="Arial Unicode MS" w:hint="eastAsia"/>
          <w:b/>
          <w:bCs/>
          <w:lang w:eastAsia="zh-CN" w:bidi="ar"/>
        </w:rPr>
        <w:t xml:space="preserve"> session, </w:t>
      </w:r>
      <w:r w:rsidRPr="0045345D">
        <w:rPr>
          <w:rFonts w:eastAsia="Arial Unicode MS" w:hint="eastAsia"/>
          <w:b/>
          <w:bCs/>
          <w:lang w:eastAsia="zh-CN" w:bidi="ar"/>
        </w:rPr>
        <w:t>RAN-node can disable LP-WUS for UE in RRC_INACTIVE state, but it cannot disable LP-WUS for UE in RRC_IDLE state.</w:t>
      </w:r>
    </w:p>
    <w:p w14:paraId="06E5CFF4" w14:textId="303533E6" w:rsidR="00023EF7" w:rsidRPr="00BD47C3" w:rsidRDefault="00023EF7" w:rsidP="00023EF7">
      <w:pPr>
        <w:spacing w:before="120" w:after="120"/>
        <w:jc w:val="both"/>
        <w:rPr>
          <w:rFonts w:eastAsia="Arial Unicode MS"/>
          <w:bCs/>
          <w:lang w:val="en-US" w:eastAsia="zh-CN"/>
        </w:rPr>
      </w:pPr>
      <w:r w:rsidRPr="00E525DC">
        <w:rPr>
          <w:rFonts w:eastAsia="Arial Unicode MS" w:hint="eastAsia"/>
          <w:b/>
          <w:bCs/>
          <w:lang w:eastAsia="zh-CN" w:bidi="ar"/>
        </w:rPr>
        <w:t xml:space="preserve">Observation </w:t>
      </w:r>
      <w:r>
        <w:rPr>
          <w:rFonts w:eastAsia="Arial Unicode MS" w:hint="eastAsia"/>
          <w:b/>
          <w:bCs/>
          <w:lang w:eastAsia="zh-CN" w:bidi="ar"/>
        </w:rPr>
        <w:t>4</w:t>
      </w:r>
      <w:r w:rsidRPr="00E525DC">
        <w:rPr>
          <w:rFonts w:eastAsia="Arial Unicode MS" w:hint="eastAsia"/>
          <w:b/>
          <w:bCs/>
          <w:lang w:eastAsia="zh-CN" w:bidi="ar"/>
        </w:rPr>
        <w:t xml:space="preserve">: Introducing an indicator to NG paging message </w:t>
      </w:r>
      <w:r>
        <w:rPr>
          <w:rFonts w:eastAsia="Arial Unicode MS" w:hint="eastAsia"/>
          <w:b/>
          <w:bCs/>
          <w:lang w:eastAsia="zh-CN" w:bidi="ar"/>
        </w:rPr>
        <w:t xml:space="preserve">for emergency service </w:t>
      </w:r>
      <w:r w:rsidRPr="00E525DC">
        <w:rPr>
          <w:rFonts w:eastAsia="Arial Unicode MS" w:hint="eastAsia"/>
          <w:b/>
          <w:bCs/>
          <w:lang w:eastAsia="zh-CN" w:bidi="ar"/>
        </w:rPr>
        <w:t>is not necessary.</w:t>
      </w:r>
    </w:p>
    <w:bookmarkEnd w:id="12"/>
    <w:bookmarkEnd w:id="13"/>
    <w:bookmarkEnd w:id="14"/>
    <w:p w14:paraId="27098CEF" w14:textId="128FD6CE" w:rsidR="00BD47C3" w:rsidRPr="00BD47C3" w:rsidRDefault="00703ECF" w:rsidP="00703ECF">
      <w:pPr>
        <w:pStyle w:val="1"/>
        <w:rPr>
          <w:lang w:val="en-US" w:eastAsia="zh-CN"/>
        </w:rPr>
      </w:pPr>
      <w:r>
        <w:rPr>
          <w:lang w:val="en-US" w:eastAsia="zh-CN"/>
        </w:rPr>
        <w:t xml:space="preserve">4 </w:t>
      </w:r>
      <w:r w:rsidR="00BD47C3" w:rsidRPr="00BD47C3">
        <w:rPr>
          <w:lang w:val="en-US" w:eastAsia="zh-CN"/>
        </w:rPr>
        <w:t>Reference</w:t>
      </w:r>
    </w:p>
    <w:p w14:paraId="5C734D4F" w14:textId="54CF7A23" w:rsidR="00A60C05" w:rsidRPr="00A60C05" w:rsidRDefault="00375BA0" w:rsidP="00A60C05">
      <w:pPr>
        <w:numPr>
          <w:ilvl w:val="0"/>
          <w:numId w:val="4"/>
        </w:numPr>
        <w:spacing w:before="120" w:after="120"/>
        <w:jc w:val="both"/>
        <w:rPr>
          <w:rFonts w:eastAsia="Arial Unicode MS"/>
          <w:bCs/>
          <w:lang w:val="en-US" w:eastAsia="zh-CN"/>
        </w:rPr>
      </w:pPr>
      <w:bookmarkStart w:id="17" w:name="OLE_LINK15"/>
      <w:bookmarkStart w:id="18" w:name="OLE_LINK16"/>
      <w:bookmarkStart w:id="19" w:name="_Ref131664378"/>
      <w:bookmarkStart w:id="20" w:name="OLE_LINK192"/>
      <w:bookmarkStart w:id="21" w:name="OLE_LINK14"/>
      <w:r w:rsidRPr="0000368B">
        <w:rPr>
          <w:rFonts w:eastAsia="Arial Unicode MS"/>
          <w:bCs/>
          <w:lang w:val="en-US" w:eastAsia="zh-CN"/>
        </w:rPr>
        <w:t>RAN</w:t>
      </w:r>
      <w:r>
        <w:rPr>
          <w:rFonts w:eastAsia="Arial Unicode MS" w:hint="eastAsia"/>
          <w:bCs/>
          <w:lang w:val="en-US" w:eastAsia="zh-CN"/>
        </w:rPr>
        <w:t>3</w:t>
      </w:r>
      <w:r w:rsidRPr="0000368B">
        <w:rPr>
          <w:rFonts w:eastAsia="Arial Unicode MS"/>
          <w:bCs/>
          <w:lang w:val="en-US" w:eastAsia="zh-CN"/>
        </w:rPr>
        <w:t xml:space="preserve"> Chair’s Notes</w:t>
      </w:r>
      <w:r>
        <w:rPr>
          <w:rFonts w:eastAsia="Arial Unicode MS" w:hint="eastAsia"/>
          <w:bCs/>
          <w:lang w:val="en-US" w:eastAsia="zh-CN"/>
        </w:rPr>
        <w:t>,</w:t>
      </w:r>
      <w:r w:rsidRPr="0000368B">
        <w:rPr>
          <w:rFonts w:eastAsia="Arial Unicode MS"/>
          <w:bCs/>
          <w:lang w:val="en-US" w:eastAsia="zh-CN"/>
        </w:rPr>
        <w:t xml:space="preserve"> </w:t>
      </w:r>
      <w:r w:rsidRPr="00D078AA">
        <w:rPr>
          <w:rFonts w:eastAsia="Arial Unicode MS"/>
          <w:bCs/>
          <w:lang w:val="en-US" w:eastAsia="zh-CN"/>
        </w:rPr>
        <w:t>RAN</w:t>
      </w:r>
      <w:r>
        <w:rPr>
          <w:rFonts w:eastAsia="Arial Unicode MS" w:hint="eastAsia"/>
          <w:bCs/>
          <w:lang w:val="en-US" w:eastAsia="zh-CN"/>
        </w:rPr>
        <w:t>3</w:t>
      </w:r>
      <w:r w:rsidRPr="00D078AA">
        <w:rPr>
          <w:rFonts w:eastAsia="Arial Unicode MS"/>
          <w:bCs/>
          <w:lang w:val="en-US" w:eastAsia="zh-CN"/>
        </w:rPr>
        <w:t>#1</w:t>
      </w:r>
      <w:r>
        <w:rPr>
          <w:rFonts w:eastAsia="Arial Unicode MS" w:hint="eastAsia"/>
          <w:bCs/>
          <w:lang w:val="en-US" w:eastAsia="zh-CN"/>
        </w:rPr>
        <w:t>27</w:t>
      </w:r>
    </w:p>
    <w:p w14:paraId="2486AE42" w14:textId="6DA09E9C" w:rsidR="00300EF0" w:rsidRDefault="00375BA0" w:rsidP="0000368B">
      <w:pPr>
        <w:numPr>
          <w:ilvl w:val="0"/>
          <w:numId w:val="4"/>
        </w:numPr>
        <w:spacing w:before="120" w:after="120"/>
        <w:jc w:val="both"/>
        <w:rPr>
          <w:rFonts w:eastAsia="Arial Unicode MS"/>
          <w:bCs/>
          <w:lang w:val="en-US" w:eastAsia="zh-CN"/>
        </w:rPr>
      </w:pPr>
      <w:r w:rsidRPr="0000368B">
        <w:rPr>
          <w:rFonts w:eastAsia="Arial Unicode MS"/>
          <w:bCs/>
          <w:lang w:val="en-US" w:eastAsia="zh-CN"/>
        </w:rPr>
        <w:t>draft_MeetingReport_RAN</w:t>
      </w:r>
      <w:r>
        <w:rPr>
          <w:rFonts w:eastAsia="Arial Unicode MS" w:hint="eastAsia"/>
          <w:bCs/>
          <w:lang w:val="en-US" w:eastAsia="zh-CN"/>
        </w:rPr>
        <w:t>2</w:t>
      </w:r>
      <w:r w:rsidRPr="0000368B">
        <w:rPr>
          <w:rFonts w:eastAsia="Arial Unicode MS"/>
          <w:bCs/>
          <w:lang w:val="en-US" w:eastAsia="zh-CN"/>
        </w:rPr>
        <w:t>#12</w:t>
      </w:r>
      <w:r>
        <w:rPr>
          <w:rFonts w:eastAsia="Arial Unicode MS" w:hint="eastAsia"/>
          <w:bCs/>
          <w:lang w:val="en-US" w:eastAsia="zh-CN"/>
        </w:rPr>
        <w:t>9, MCC</w:t>
      </w:r>
    </w:p>
    <w:p w14:paraId="0FF542E9" w14:textId="1EB200C7" w:rsidR="0000368B" w:rsidRDefault="00375BA0" w:rsidP="0000368B">
      <w:pPr>
        <w:numPr>
          <w:ilvl w:val="0"/>
          <w:numId w:val="4"/>
        </w:numPr>
        <w:spacing w:before="120" w:after="120"/>
        <w:jc w:val="both"/>
        <w:rPr>
          <w:rFonts w:eastAsia="Arial Unicode MS"/>
          <w:bCs/>
          <w:lang w:val="en-US" w:eastAsia="zh-CN"/>
        </w:rPr>
      </w:pPr>
      <w:r w:rsidRPr="00ED2E0B">
        <w:t>R3-250021</w:t>
      </w:r>
      <w:r>
        <w:rPr>
          <w:rFonts w:hint="eastAsia"/>
          <w:lang w:eastAsia="zh-CN"/>
        </w:rPr>
        <w:t>(</w:t>
      </w:r>
      <w:r w:rsidRPr="00ED2E0B">
        <w:t>S2-2412876</w:t>
      </w:r>
      <w:r>
        <w:rPr>
          <w:rFonts w:hint="eastAsia"/>
          <w:lang w:eastAsia="zh-CN"/>
        </w:rPr>
        <w:t>),</w:t>
      </w:r>
      <w:r>
        <w:rPr>
          <w:rFonts w:hint="eastAsia"/>
        </w:rPr>
        <w:t xml:space="preserve"> </w:t>
      </w:r>
      <w:r w:rsidRPr="00ED2E0B">
        <w:t>LS Reply on LP-WUS subgrouping</w:t>
      </w:r>
      <w:r>
        <w:rPr>
          <w:rFonts w:hint="eastAsia"/>
          <w:lang w:eastAsia="zh-CN"/>
        </w:rPr>
        <w:t>,</w:t>
      </w:r>
      <w:r>
        <w:rPr>
          <w:rFonts w:hint="eastAsia"/>
        </w:rPr>
        <w:t xml:space="preserve"> SA2</w:t>
      </w:r>
      <w:r>
        <w:rPr>
          <w:rFonts w:hint="eastAsia"/>
          <w:lang w:eastAsia="zh-CN"/>
        </w:rPr>
        <w:t>, RAN3#127</w:t>
      </w:r>
    </w:p>
    <w:p w14:paraId="49004F0B" w14:textId="10EC3902" w:rsidR="0000368B" w:rsidRPr="0000368B" w:rsidRDefault="00DD403A" w:rsidP="0000368B">
      <w:pPr>
        <w:pStyle w:val="af4"/>
        <w:numPr>
          <w:ilvl w:val="0"/>
          <w:numId w:val="4"/>
        </w:numPr>
        <w:ind w:firstLineChars="0"/>
        <w:rPr>
          <w:rFonts w:eastAsia="Arial Unicode MS"/>
          <w:bCs/>
          <w:lang w:val="en-US" w:eastAsia="zh-CN"/>
        </w:rPr>
      </w:pPr>
      <w:r>
        <w:rPr>
          <w:rFonts w:eastAsia="Arial Unicode MS" w:hint="eastAsia"/>
          <w:bCs/>
          <w:lang w:val="en-US" w:eastAsia="zh-CN"/>
        </w:rPr>
        <w:t>R3-251515(</w:t>
      </w:r>
      <w:r w:rsidRPr="00DD403A">
        <w:rPr>
          <w:rFonts w:eastAsia="Arial Unicode MS"/>
          <w:bCs/>
          <w:lang w:val="en-US" w:eastAsia="zh-CN"/>
        </w:rPr>
        <w:t>R2-2501388</w:t>
      </w:r>
      <w:r>
        <w:rPr>
          <w:rFonts w:eastAsia="Arial Unicode MS" w:hint="eastAsia"/>
          <w:bCs/>
          <w:lang w:val="en-US" w:eastAsia="zh-CN"/>
        </w:rPr>
        <w:t xml:space="preserve">), </w:t>
      </w:r>
      <w:r w:rsidRPr="00DD403A">
        <w:rPr>
          <w:rFonts w:eastAsia="Arial Unicode MS"/>
          <w:bCs/>
          <w:lang w:val="en-US" w:eastAsia="zh-CN"/>
        </w:rPr>
        <w:t>Reply LS on LP-WUS subgrouping</w:t>
      </w:r>
      <w:r>
        <w:rPr>
          <w:rFonts w:eastAsia="Arial Unicode MS" w:hint="eastAsia"/>
          <w:bCs/>
          <w:lang w:val="en-US" w:eastAsia="zh-CN"/>
        </w:rPr>
        <w:t xml:space="preserve">, RAN2, RAN3#127bis </w:t>
      </w:r>
    </w:p>
    <w:p w14:paraId="21AB0122" w14:textId="29DA3A9E" w:rsidR="00C72D51" w:rsidRDefault="00DD403A" w:rsidP="00C72D51">
      <w:pPr>
        <w:numPr>
          <w:ilvl w:val="0"/>
          <w:numId w:val="4"/>
        </w:numPr>
        <w:spacing w:before="120" w:after="120"/>
        <w:jc w:val="both"/>
        <w:rPr>
          <w:rFonts w:eastAsia="Arial Unicode MS"/>
          <w:bCs/>
          <w:lang w:val="en-US" w:eastAsia="zh-CN"/>
        </w:rPr>
      </w:pPr>
      <w:bookmarkStart w:id="22" w:name="_Ref192001130"/>
      <w:r w:rsidRPr="00C53B38">
        <w:rPr>
          <w:lang w:eastAsia="zh-CN"/>
        </w:rPr>
        <w:t>S2-2500044</w:t>
      </w:r>
      <w:r>
        <w:rPr>
          <w:rFonts w:hint="eastAsia"/>
          <w:lang w:eastAsia="zh-CN"/>
        </w:rPr>
        <w:t>(</w:t>
      </w:r>
      <w:r w:rsidRPr="00C53B38">
        <w:rPr>
          <w:lang w:eastAsia="zh-CN"/>
        </w:rPr>
        <w:t>R2-2411041</w:t>
      </w:r>
      <w:r>
        <w:rPr>
          <w:rFonts w:hint="eastAsia"/>
          <w:lang w:eastAsia="zh-CN"/>
        </w:rPr>
        <w:t>)</w:t>
      </w:r>
      <w:r w:rsidR="00C72D51">
        <w:rPr>
          <w:rFonts w:eastAsia="Arial Unicode MS" w:hint="eastAsia"/>
          <w:bCs/>
          <w:lang w:val="en-US" w:eastAsia="zh-CN"/>
        </w:rPr>
        <w:t xml:space="preserve">, </w:t>
      </w:r>
      <w:bookmarkEnd w:id="22"/>
      <w:r w:rsidR="00A96156" w:rsidRPr="00A96156">
        <w:rPr>
          <w:rFonts w:eastAsia="Arial Unicode MS"/>
          <w:bCs/>
          <w:lang w:val="en-US" w:eastAsia="zh-CN"/>
        </w:rPr>
        <w:t xml:space="preserve">LS on emergency services and </w:t>
      </w:r>
      <w:proofErr w:type="spellStart"/>
      <w:r w:rsidR="00A96156" w:rsidRPr="00A96156">
        <w:rPr>
          <w:rFonts w:eastAsia="Arial Unicode MS"/>
          <w:bCs/>
          <w:lang w:val="en-US" w:eastAsia="zh-CN"/>
        </w:rPr>
        <w:t>eDRX</w:t>
      </w:r>
      <w:proofErr w:type="spellEnd"/>
      <w:r w:rsidR="00A96156">
        <w:rPr>
          <w:rFonts w:eastAsia="Arial Unicode MS" w:hint="eastAsia"/>
          <w:bCs/>
          <w:lang w:val="en-US" w:eastAsia="zh-CN"/>
        </w:rPr>
        <w:t xml:space="preserve">, </w:t>
      </w:r>
      <w:r>
        <w:rPr>
          <w:rFonts w:eastAsia="Arial Unicode MS" w:hint="eastAsia"/>
          <w:bCs/>
          <w:lang w:val="en-US" w:eastAsia="zh-CN"/>
        </w:rPr>
        <w:t>RAN2, SA2#167</w:t>
      </w:r>
    </w:p>
    <w:p w14:paraId="7D590965" w14:textId="274405AE" w:rsidR="00023EF7" w:rsidRDefault="00DD403A" w:rsidP="00C72D51">
      <w:pPr>
        <w:numPr>
          <w:ilvl w:val="0"/>
          <w:numId w:val="4"/>
        </w:numPr>
        <w:spacing w:before="120" w:after="120"/>
        <w:jc w:val="both"/>
        <w:rPr>
          <w:rFonts w:eastAsia="Arial Unicode MS"/>
          <w:bCs/>
          <w:lang w:val="en-US" w:eastAsia="zh-CN"/>
        </w:rPr>
      </w:pPr>
      <w:bookmarkStart w:id="23" w:name="_Ref194051278"/>
      <w:r>
        <w:t>R3-251521</w:t>
      </w:r>
      <w:r>
        <w:rPr>
          <w:rFonts w:hint="eastAsia"/>
          <w:lang w:eastAsia="zh-CN"/>
        </w:rPr>
        <w:t>(</w:t>
      </w:r>
      <w:r w:rsidRPr="00DD403A">
        <w:rPr>
          <w:lang w:eastAsia="zh-CN"/>
        </w:rPr>
        <w:t>S2-2502427</w:t>
      </w:r>
      <w:r>
        <w:rPr>
          <w:rFonts w:hint="eastAsia"/>
          <w:lang w:eastAsia="zh-CN"/>
        </w:rPr>
        <w:t xml:space="preserve">), </w:t>
      </w:r>
      <w:r w:rsidRPr="00DD403A">
        <w:rPr>
          <w:rFonts w:eastAsia="Arial Unicode MS"/>
          <w:bCs/>
          <w:lang w:val="en-US" w:eastAsia="zh-CN"/>
        </w:rPr>
        <w:t>Reply LS on emergency call back and paging</w:t>
      </w:r>
      <w:r>
        <w:rPr>
          <w:rFonts w:eastAsia="Arial Unicode MS" w:hint="eastAsia"/>
          <w:bCs/>
          <w:lang w:val="en-US" w:eastAsia="zh-CN"/>
        </w:rPr>
        <w:t>, SA2, RAN3#127bis</w:t>
      </w:r>
    </w:p>
    <w:bookmarkEnd w:id="15"/>
    <w:bookmarkEnd w:id="16"/>
    <w:bookmarkEnd w:id="17"/>
    <w:bookmarkEnd w:id="18"/>
    <w:bookmarkEnd w:id="19"/>
    <w:bookmarkEnd w:id="20"/>
    <w:bookmarkEnd w:id="21"/>
    <w:bookmarkEnd w:id="23"/>
    <w:p w14:paraId="3EE23CD1" w14:textId="5F58ACD2" w:rsidR="00686CC9" w:rsidRDefault="00686CC9" w:rsidP="00686CC9">
      <w:pPr>
        <w:pStyle w:val="1"/>
        <w:rPr>
          <w:lang w:val="en-US" w:eastAsia="zh-CN"/>
        </w:rPr>
      </w:pPr>
      <w:r>
        <w:rPr>
          <w:lang w:val="en-US" w:eastAsia="zh-CN"/>
        </w:rPr>
        <w:t xml:space="preserve">Annex: </w:t>
      </w:r>
      <w:r w:rsidRPr="00BD47C3">
        <w:rPr>
          <w:rFonts w:hint="eastAsia"/>
          <w:lang w:val="en-US" w:eastAsia="zh-CN"/>
        </w:rPr>
        <w:t xml:space="preserve">TP for BLCR </w:t>
      </w:r>
      <w:r>
        <w:rPr>
          <w:lang w:val="en-US" w:eastAsia="zh-CN"/>
        </w:rPr>
        <w:t>to</w:t>
      </w:r>
      <w:r w:rsidRPr="00BD47C3">
        <w:rPr>
          <w:rFonts w:hint="eastAsia"/>
          <w:lang w:val="en-US" w:eastAsia="zh-CN"/>
        </w:rPr>
        <w:t xml:space="preserve"> </w:t>
      </w:r>
      <w:r>
        <w:rPr>
          <w:lang w:val="en-US" w:eastAsia="zh-CN"/>
        </w:rPr>
        <w:t xml:space="preserve">TS </w:t>
      </w:r>
      <w:r w:rsidRPr="00BD47C3">
        <w:rPr>
          <w:rFonts w:hint="eastAsia"/>
          <w:lang w:val="en-US" w:eastAsia="zh-CN"/>
        </w:rPr>
        <w:t>38.</w:t>
      </w:r>
      <w:r>
        <w:rPr>
          <w:rFonts w:hint="eastAsia"/>
          <w:lang w:val="en-US" w:eastAsia="zh-CN"/>
        </w:rPr>
        <w:t>4</w:t>
      </w:r>
      <w:r w:rsidR="000205F2">
        <w:rPr>
          <w:rFonts w:hint="eastAsia"/>
          <w:lang w:val="en-US" w:eastAsia="zh-CN"/>
        </w:rPr>
        <w:t>10</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06B6" w14:paraId="4F02F2CF" w14:textId="77777777" w:rsidTr="00A95C26">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A6B1E2" w14:textId="1ABC8E46" w:rsidR="003906B6" w:rsidRDefault="003906B6" w:rsidP="00A95C26">
            <w:pPr>
              <w:jc w:val="center"/>
              <w:rPr>
                <w:rFonts w:ascii="Arial" w:hAnsi="Arial" w:cs="Arial"/>
                <w:b/>
                <w:bCs/>
                <w:szCs w:val="28"/>
                <w:lang w:eastAsia="en-GB"/>
              </w:rPr>
            </w:pPr>
            <w:bookmarkStart w:id="24" w:name="_Toc98401396"/>
            <w:bookmarkStart w:id="25" w:name="_Toc105668808"/>
            <w:bookmarkStart w:id="26" w:name="_Toc170728544"/>
            <w:bookmarkStart w:id="27" w:name="_Toc534727677"/>
            <w:bookmarkStart w:id="28" w:name="_Toc29391549"/>
            <w:bookmarkStart w:id="29" w:name="_Toc29391609"/>
            <w:bookmarkStart w:id="30" w:name="_Toc29391669"/>
            <w:bookmarkStart w:id="31" w:name="_Toc36552239"/>
            <w:bookmarkStart w:id="32" w:name="_Toc45882467"/>
            <w:bookmarkStart w:id="33" w:name="_Toc51762792"/>
            <w:bookmarkStart w:id="34" w:name="_Toc98401390"/>
            <w:bookmarkStart w:id="35" w:name="_Toc105668802"/>
            <w:bookmarkStart w:id="36" w:name="_Toc170728538"/>
            <w:r>
              <w:rPr>
                <w:rFonts w:ascii="Arial" w:hAnsi="Arial" w:cs="Arial" w:hint="eastAsia"/>
                <w:b/>
                <w:bCs/>
                <w:szCs w:val="28"/>
                <w:lang w:eastAsia="zh-CN"/>
              </w:rPr>
              <w:t>Start</w:t>
            </w:r>
            <w:r>
              <w:rPr>
                <w:rFonts w:ascii="Arial" w:hAnsi="Arial" w:cs="Arial"/>
                <w:b/>
                <w:bCs/>
                <w:szCs w:val="28"/>
                <w:lang w:eastAsia="zh-CN"/>
              </w:rPr>
              <w:t xml:space="preserve"> of TP</w:t>
            </w:r>
          </w:p>
        </w:tc>
      </w:tr>
    </w:tbl>
    <w:p w14:paraId="0540154D" w14:textId="0778D5CB" w:rsidR="003906B6" w:rsidRPr="003906B6" w:rsidRDefault="003906B6" w:rsidP="003906B6">
      <w:pPr>
        <w:pStyle w:val="2"/>
        <w:overflowPunct w:val="0"/>
        <w:autoSpaceDE w:val="0"/>
        <w:autoSpaceDN w:val="0"/>
        <w:adjustRightInd w:val="0"/>
        <w:textAlignment w:val="baseline"/>
        <w:rPr>
          <w:rFonts w:eastAsia="Times New Roman"/>
          <w:lang w:eastAsia="ja-JP"/>
        </w:rPr>
      </w:pPr>
      <w:r w:rsidRPr="003906B6">
        <w:rPr>
          <w:rFonts w:eastAsia="Times New Roman"/>
          <w:lang w:eastAsia="ko-KR"/>
        </w:rPr>
        <w:lastRenderedPageBreak/>
        <w:t>3.</w:t>
      </w:r>
      <w:r w:rsidRPr="003906B6">
        <w:rPr>
          <w:rFonts w:eastAsia="Times New Roman"/>
          <w:lang w:eastAsia="ja-JP"/>
        </w:rPr>
        <w:t>2</w:t>
      </w:r>
      <w:r w:rsidRPr="003906B6">
        <w:rPr>
          <w:rFonts w:eastAsia="Times New Roman"/>
          <w:lang w:eastAsia="ko-KR"/>
        </w:rPr>
        <w:tab/>
        <w:t>Abbreviations</w:t>
      </w:r>
      <w:bookmarkEnd w:id="27"/>
      <w:bookmarkEnd w:id="28"/>
      <w:bookmarkEnd w:id="29"/>
      <w:bookmarkEnd w:id="30"/>
      <w:bookmarkEnd w:id="31"/>
      <w:bookmarkEnd w:id="32"/>
      <w:bookmarkEnd w:id="33"/>
      <w:bookmarkEnd w:id="34"/>
      <w:bookmarkEnd w:id="35"/>
      <w:bookmarkEnd w:id="36"/>
    </w:p>
    <w:p w14:paraId="067DE558" w14:textId="77777777" w:rsidR="003906B6" w:rsidRPr="003906B6" w:rsidRDefault="003906B6" w:rsidP="003906B6">
      <w:pPr>
        <w:overflowPunct w:val="0"/>
        <w:autoSpaceDE w:val="0"/>
        <w:autoSpaceDN w:val="0"/>
        <w:adjustRightInd w:val="0"/>
        <w:textAlignment w:val="baseline"/>
        <w:rPr>
          <w:rFonts w:eastAsia="Times New Roman"/>
          <w:lang w:eastAsia="ko-KR"/>
        </w:rPr>
      </w:pPr>
      <w:r w:rsidRPr="003906B6">
        <w:rPr>
          <w:rFonts w:eastAsia="Times New Roman"/>
          <w:lang w:eastAsia="ko-KR"/>
        </w:rPr>
        <w:t>For the purposes of the present document, the terms and definitions given in TR 21.905 [</w:t>
      </w:r>
      <w:r w:rsidRPr="003906B6">
        <w:rPr>
          <w:rFonts w:eastAsia="Times New Roman"/>
          <w:lang w:eastAsia="zh-CN"/>
        </w:rPr>
        <w:t>1</w:t>
      </w:r>
      <w:r w:rsidRPr="003906B6">
        <w:rPr>
          <w:rFonts w:eastAsia="Times New Roman"/>
          <w:lang w:eastAsia="ko-KR"/>
        </w:rPr>
        <w:t xml:space="preserve">] and the following apply. </w:t>
      </w:r>
      <w:r w:rsidRPr="003906B6">
        <w:rPr>
          <w:rFonts w:eastAsia="Times New Roman"/>
          <w:lang w:eastAsia="ko-KR"/>
        </w:rPr>
        <w:br/>
        <w:t>A term defined in the present document takes precedence over the definition of the same term, if any, in TR 21.905 [1].</w:t>
      </w:r>
    </w:p>
    <w:p w14:paraId="26D4278E" w14:textId="77777777" w:rsidR="003906B6" w:rsidRPr="003906B6" w:rsidRDefault="003906B6" w:rsidP="003906B6">
      <w:pPr>
        <w:keepLines/>
        <w:overflowPunct w:val="0"/>
        <w:autoSpaceDE w:val="0"/>
        <w:autoSpaceDN w:val="0"/>
        <w:adjustRightInd w:val="0"/>
        <w:spacing w:after="0"/>
        <w:ind w:left="1702" w:hanging="1418"/>
        <w:textAlignment w:val="baseline"/>
        <w:rPr>
          <w:rFonts w:eastAsia="Times New Roman"/>
          <w:lang w:eastAsia="ja-JP"/>
        </w:rPr>
      </w:pPr>
      <w:r w:rsidRPr="003906B6">
        <w:rPr>
          <w:rFonts w:eastAsia="Times New Roman"/>
          <w:lang w:eastAsia="ja-JP"/>
        </w:rPr>
        <w:t>5GC</w:t>
      </w:r>
      <w:r w:rsidRPr="003906B6">
        <w:rPr>
          <w:rFonts w:eastAsia="Times New Roman"/>
          <w:lang w:eastAsia="ja-JP"/>
        </w:rPr>
        <w:tab/>
        <w:t>5G Core Network</w:t>
      </w:r>
    </w:p>
    <w:p w14:paraId="33FE2A1C" w14:textId="77777777" w:rsidR="003906B6" w:rsidRPr="003906B6" w:rsidRDefault="003906B6" w:rsidP="003906B6">
      <w:pPr>
        <w:keepLines/>
        <w:overflowPunct w:val="0"/>
        <w:autoSpaceDE w:val="0"/>
        <w:autoSpaceDN w:val="0"/>
        <w:adjustRightInd w:val="0"/>
        <w:spacing w:after="0"/>
        <w:ind w:left="1702" w:hanging="1418"/>
        <w:textAlignment w:val="baseline"/>
        <w:rPr>
          <w:rFonts w:eastAsia="Times New Roman"/>
          <w:lang w:eastAsia="ko-KR"/>
        </w:rPr>
      </w:pPr>
      <w:r w:rsidRPr="003906B6">
        <w:rPr>
          <w:rFonts w:eastAsia="Times New Roman"/>
          <w:lang w:eastAsia="ja-JP"/>
        </w:rPr>
        <w:t>AMF</w:t>
      </w:r>
      <w:r w:rsidRPr="003906B6">
        <w:rPr>
          <w:rFonts w:eastAsia="Times New Roman"/>
          <w:lang w:eastAsia="ja-JP"/>
        </w:rPr>
        <w:tab/>
      </w:r>
      <w:r w:rsidRPr="003906B6">
        <w:rPr>
          <w:rFonts w:eastAsia="Times New Roman"/>
          <w:lang w:eastAsia="ko-KR"/>
        </w:rPr>
        <w:t>Access and Mobility Management Function</w:t>
      </w:r>
    </w:p>
    <w:p w14:paraId="38A23E80" w14:textId="77777777" w:rsidR="003906B6" w:rsidRPr="003906B6" w:rsidRDefault="003906B6" w:rsidP="003906B6">
      <w:pPr>
        <w:keepLines/>
        <w:overflowPunct w:val="0"/>
        <w:autoSpaceDE w:val="0"/>
        <w:autoSpaceDN w:val="0"/>
        <w:adjustRightInd w:val="0"/>
        <w:spacing w:after="0"/>
        <w:ind w:left="1702" w:hanging="1418"/>
        <w:textAlignment w:val="baseline"/>
        <w:rPr>
          <w:rFonts w:eastAsia="Times New Roman"/>
          <w:lang w:eastAsia="ko-KR"/>
        </w:rPr>
      </w:pPr>
      <w:proofErr w:type="spellStart"/>
      <w:r w:rsidRPr="003906B6">
        <w:rPr>
          <w:rFonts w:eastAsia="Times New Roman"/>
          <w:lang w:eastAsia="ko-KR"/>
        </w:rPr>
        <w:t>CIoT</w:t>
      </w:r>
      <w:proofErr w:type="spellEnd"/>
      <w:r w:rsidRPr="003906B6">
        <w:rPr>
          <w:rFonts w:eastAsia="Times New Roman"/>
          <w:lang w:eastAsia="ko-KR"/>
        </w:rPr>
        <w:tab/>
        <w:t>Cellular IoT</w:t>
      </w:r>
    </w:p>
    <w:p w14:paraId="43449588" w14:textId="77777777" w:rsidR="003906B6" w:rsidRPr="003906B6" w:rsidRDefault="003906B6" w:rsidP="003906B6">
      <w:pPr>
        <w:keepLines/>
        <w:overflowPunct w:val="0"/>
        <w:autoSpaceDE w:val="0"/>
        <w:autoSpaceDN w:val="0"/>
        <w:adjustRightInd w:val="0"/>
        <w:spacing w:after="0"/>
        <w:ind w:left="1702" w:hanging="1418"/>
        <w:textAlignment w:val="baseline"/>
        <w:rPr>
          <w:rFonts w:eastAsia="Times New Roman"/>
          <w:lang w:eastAsia="ko-KR"/>
        </w:rPr>
      </w:pPr>
      <w:r w:rsidRPr="003906B6">
        <w:rPr>
          <w:rFonts w:eastAsia="Times New Roman"/>
          <w:lang w:eastAsia="ko-KR"/>
        </w:rPr>
        <w:t>CN</w:t>
      </w:r>
      <w:r w:rsidRPr="003906B6">
        <w:rPr>
          <w:rFonts w:eastAsia="Times New Roman"/>
          <w:lang w:eastAsia="ko-KR"/>
        </w:rPr>
        <w:tab/>
        <w:t>Core Network</w:t>
      </w:r>
    </w:p>
    <w:p w14:paraId="392964DD" w14:textId="77777777" w:rsidR="003906B6" w:rsidRDefault="003906B6" w:rsidP="003906B6">
      <w:pPr>
        <w:keepLines/>
        <w:overflowPunct w:val="0"/>
        <w:autoSpaceDE w:val="0"/>
        <w:autoSpaceDN w:val="0"/>
        <w:adjustRightInd w:val="0"/>
        <w:spacing w:after="0"/>
        <w:ind w:left="1702" w:hanging="1418"/>
        <w:textAlignment w:val="baseline"/>
        <w:rPr>
          <w:ins w:id="37" w:author="CATT" w:date="2025-03-28T14:53:00Z" w16du:dateUtc="2025-03-28T06:53:00Z"/>
          <w:rFonts w:eastAsiaTheme="minorEastAsia"/>
          <w:lang w:eastAsia="zh-CN"/>
        </w:rPr>
      </w:pPr>
      <w:r w:rsidRPr="003906B6">
        <w:rPr>
          <w:rFonts w:eastAsia="Times New Roman"/>
          <w:lang w:eastAsia="ko-KR"/>
        </w:rPr>
        <w:t>DRX</w:t>
      </w:r>
      <w:r w:rsidRPr="003906B6">
        <w:rPr>
          <w:rFonts w:eastAsia="Times New Roman"/>
          <w:lang w:eastAsia="ko-KR"/>
        </w:rPr>
        <w:tab/>
        <w:t>Discontinuous Reception</w:t>
      </w:r>
    </w:p>
    <w:p w14:paraId="48808AA8" w14:textId="33C56750" w:rsidR="003906B6" w:rsidRPr="003906B6" w:rsidRDefault="003906B6" w:rsidP="003906B6">
      <w:pPr>
        <w:keepLines/>
        <w:overflowPunct w:val="0"/>
        <w:autoSpaceDE w:val="0"/>
        <w:autoSpaceDN w:val="0"/>
        <w:adjustRightInd w:val="0"/>
        <w:spacing w:after="0"/>
        <w:ind w:left="1702" w:hanging="1418"/>
        <w:textAlignment w:val="baseline"/>
        <w:rPr>
          <w:rFonts w:eastAsiaTheme="minorEastAsia" w:hint="eastAsia"/>
          <w:lang w:eastAsia="zh-CN"/>
        </w:rPr>
      </w:pPr>
      <w:ins w:id="38" w:author="CATT" w:date="2025-03-28T14:53:00Z" w16du:dateUtc="2025-03-28T06:53:00Z">
        <w:r>
          <w:rPr>
            <w:rFonts w:eastAsiaTheme="minorEastAsia" w:hint="eastAsia"/>
            <w:lang w:eastAsia="zh-CN"/>
          </w:rPr>
          <w:t>LP-WUS</w:t>
        </w:r>
        <w:r>
          <w:rPr>
            <w:rFonts w:eastAsiaTheme="minorEastAsia"/>
            <w:lang w:eastAsia="zh-CN"/>
          </w:rPr>
          <w:tab/>
        </w:r>
        <w:r w:rsidRPr="003906B6">
          <w:rPr>
            <w:rFonts w:eastAsiaTheme="minorEastAsia"/>
            <w:lang w:eastAsia="zh-CN"/>
          </w:rPr>
          <w:t>Low Power Wake Up Signal</w:t>
        </w:r>
      </w:ins>
    </w:p>
    <w:p w14:paraId="040F3FB1" w14:textId="77777777" w:rsidR="003906B6" w:rsidRPr="003906B6" w:rsidRDefault="003906B6" w:rsidP="003906B6">
      <w:pPr>
        <w:keepLines/>
        <w:overflowPunct w:val="0"/>
        <w:autoSpaceDE w:val="0"/>
        <w:autoSpaceDN w:val="0"/>
        <w:adjustRightInd w:val="0"/>
        <w:spacing w:after="0"/>
        <w:ind w:left="1702" w:hanging="1418"/>
        <w:textAlignment w:val="baseline"/>
        <w:rPr>
          <w:rFonts w:eastAsia="Times New Roman"/>
          <w:lang w:eastAsia="ko-KR"/>
        </w:rPr>
      </w:pPr>
      <w:r w:rsidRPr="003906B6">
        <w:rPr>
          <w:rFonts w:eastAsia="Times New Roman"/>
          <w:lang w:eastAsia="ko-KR"/>
        </w:rPr>
        <w:t>MBS</w:t>
      </w:r>
      <w:r w:rsidRPr="003906B6">
        <w:rPr>
          <w:rFonts w:eastAsia="Times New Roman"/>
          <w:lang w:eastAsia="ko-KR"/>
        </w:rPr>
        <w:tab/>
        <w:t>Multicast</w:t>
      </w:r>
      <w:r w:rsidRPr="003906B6">
        <w:rPr>
          <w:rFonts w:eastAsia="Times New Roman" w:hint="eastAsia"/>
          <w:lang w:val="en-US" w:eastAsia="zh-CN"/>
        </w:rPr>
        <w:t>/</w:t>
      </w:r>
      <w:r w:rsidRPr="003906B6">
        <w:rPr>
          <w:rFonts w:eastAsia="Times New Roman"/>
          <w:lang w:eastAsia="ko-KR"/>
        </w:rPr>
        <w:t>Broadcast Service</w:t>
      </w:r>
    </w:p>
    <w:p w14:paraId="580B0EC4" w14:textId="77777777" w:rsidR="003906B6" w:rsidRPr="003906B6" w:rsidRDefault="003906B6" w:rsidP="003906B6">
      <w:pPr>
        <w:keepLines/>
        <w:overflowPunct w:val="0"/>
        <w:autoSpaceDE w:val="0"/>
        <w:autoSpaceDN w:val="0"/>
        <w:adjustRightInd w:val="0"/>
        <w:spacing w:after="0"/>
        <w:ind w:left="1702" w:hanging="1418"/>
        <w:textAlignment w:val="baseline"/>
        <w:rPr>
          <w:rFonts w:eastAsia="Times New Roman"/>
          <w:b/>
          <w:lang w:eastAsia="ko-KR"/>
        </w:rPr>
      </w:pPr>
      <w:r w:rsidRPr="003906B6">
        <w:rPr>
          <w:rFonts w:eastAsia="Times New Roman"/>
          <w:lang w:eastAsia="ko-KR"/>
        </w:rPr>
        <w:t>MT</w:t>
      </w:r>
      <w:r w:rsidRPr="003906B6">
        <w:rPr>
          <w:rFonts w:eastAsia="Times New Roman"/>
          <w:lang w:eastAsia="ko-KR"/>
        </w:rPr>
        <w:tab/>
        <w:t>Mobile Terminated</w:t>
      </w:r>
    </w:p>
    <w:p w14:paraId="3B424826" w14:textId="77777777" w:rsidR="003906B6" w:rsidRPr="003906B6" w:rsidRDefault="003906B6" w:rsidP="003906B6">
      <w:pPr>
        <w:keepLines/>
        <w:overflowPunct w:val="0"/>
        <w:autoSpaceDE w:val="0"/>
        <w:autoSpaceDN w:val="0"/>
        <w:adjustRightInd w:val="0"/>
        <w:spacing w:after="0"/>
        <w:ind w:left="1702" w:hanging="1418"/>
        <w:textAlignment w:val="baseline"/>
        <w:rPr>
          <w:rFonts w:eastAsia="Times New Roman"/>
          <w:lang w:eastAsia="ko-KR"/>
        </w:rPr>
      </w:pPr>
      <w:r w:rsidRPr="003906B6">
        <w:rPr>
          <w:rFonts w:eastAsia="Times New Roman"/>
          <w:lang w:eastAsia="ko-KR"/>
        </w:rPr>
        <w:t>NB-IoT</w:t>
      </w:r>
      <w:r w:rsidRPr="003906B6">
        <w:rPr>
          <w:rFonts w:eastAsia="Times New Roman"/>
          <w:lang w:eastAsia="ko-KR"/>
        </w:rPr>
        <w:tab/>
        <w:t>Narrow Band Internet of Things</w:t>
      </w:r>
    </w:p>
    <w:p w14:paraId="78D6B690" w14:textId="77777777" w:rsidR="003906B6" w:rsidRDefault="003906B6" w:rsidP="003906B6">
      <w:pPr>
        <w:keepLines/>
        <w:overflowPunct w:val="0"/>
        <w:autoSpaceDE w:val="0"/>
        <w:autoSpaceDN w:val="0"/>
        <w:adjustRightInd w:val="0"/>
        <w:spacing w:after="0"/>
        <w:ind w:left="1702" w:hanging="1418"/>
        <w:textAlignment w:val="baseline"/>
        <w:rPr>
          <w:ins w:id="39" w:author="CATT" w:date="2025-03-28T14:53:00Z" w16du:dateUtc="2025-03-28T06:53:00Z"/>
          <w:rFonts w:eastAsiaTheme="minorEastAsia"/>
          <w:lang w:eastAsia="zh-CN"/>
        </w:rPr>
      </w:pPr>
      <w:r w:rsidRPr="003906B6">
        <w:rPr>
          <w:rFonts w:eastAsia="Times New Roman"/>
          <w:lang w:eastAsia="ko-KR"/>
        </w:rPr>
        <w:t>NG-U</w:t>
      </w:r>
      <w:r w:rsidRPr="003906B6">
        <w:rPr>
          <w:rFonts w:eastAsia="Times New Roman"/>
          <w:lang w:eastAsia="ko-KR"/>
        </w:rPr>
        <w:tab/>
        <w:t>NG User plane interface</w:t>
      </w:r>
    </w:p>
    <w:p w14:paraId="191422F6" w14:textId="7E78FA7A" w:rsidR="003906B6" w:rsidRPr="003906B6" w:rsidRDefault="003906B6" w:rsidP="003906B6">
      <w:pPr>
        <w:keepLines/>
        <w:overflowPunct w:val="0"/>
        <w:autoSpaceDE w:val="0"/>
        <w:autoSpaceDN w:val="0"/>
        <w:adjustRightInd w:val="0"/>
        <w:spacing w:after="0"/>
        <w:ind w:left="1702" w:hanging="1418"/>
        <w:textAlignment w:val="baseline"/>
        <w:rPr>
          <w:rFonts w:eastAsiaTheme="minorEastAsia" w:hint="eastAsia"/>
          <w:lang w:eastAsia="zh-CN"/>
        </w:rPr>
      </w:pPr>
      <w:ins w:id="40" w:author="CATT" w:date="2025-03-28T14:53:00Z" w16du:dateUtc="2025-03-28T06:53:00Z">
        <w:r>
          <w:rPr>
            <w:rFonts w:eastAsiaTheme="minorEastAsia" w:hint="eastAsia"/>
            <w:lang w:eastAsia="zh-CN"/>
          </w:rPr>
          <w:t>PEI</w:t>
        </w:r>
        <w:r>
          <w:rPr>
            <w:rFonts w:eastAsiaTheme="minorEastAsia"/>
            <w:lang w:eastAsia="zh-CN"/>
          </w:rPr>
          <w:tab/>
        </w:r>
      </w:ins>
      <w:ins w:id="41" w:author="CATT" w:date="2025-03-28T14:54:00Z" w16du:dateUtc="2025-03-28T06:54:00Z">
        <w:r w:rsidRPr="003906B6">
          <w:rPr>
            <w:rFonts w:eastAsiaTheme="minorEastAsia"/>
            <w:lang w:eastAsia="zh-CN"/>
          </w:rPr>
          <w:t>Paging Early Indication</w:t>
        </w:r>
      </w:ins>
    </w:p>
    <w:p w14:paraId="6026AD91" w14:textId="77777777" w:rsidR="003906B6" w:rsidRPr="003906B6" w:rsidRDefault="003906B6" w:rsidP="003906B6">
      <w:pPr>
        <w:keepLines/>
        <w:overflowPunct w:val="0"/>
        <w:autoSpaceDE w:val="0"/>
        <w:autoSpaceDN w:val="0"/>
        <w:adjustRightInd w:val="0"/>
        <w:spacing w:after="0"/>
        <w:ind w:left="1702" w:hanging="1418"/>
        <w:textAlignment w:val="baseline"/>
        <w:rPr>
          <w:rFonts w:eastAsia="Times New Roman"/>
          <w:lang w:eastAsia="ko-KR"/>
        </w:rPr>
      </w:pPr>
      <w:r w:rsidRPr="003906B6">
        <w:rPr>
          <w:rFonts w:eastAsia="Times New Roman"/>
          <w:lang w:eastAsia="ko-KR"/>
        </w:rPr>
        <w:t>PTP</w:t>
      </w:r>
      <w:r w:rsidRPr="003906B6">
        <w:rPr>
          <w:rFonts w:eastAsia="Times New Roman"/>
          <w:lang w:eastAsia="ko-KR"/>
        </w:rPr>
        <w:tab/>
        <w:t>Point to Point</w:t>
      </w:r>
    </w:p>
    <w:p w14:paraId="46DD8C3C" w14:textId="77777777" w:rsidR="003906B6" w:rsidRPr="003906B6" w:rsidRDefault="003906B6" w:rsidP="003906B6">
      <w:pPr>
        <w:keepLines/>
        <w:overflowPunct w:val="0"/>
        <w:autoSpaceDE w:val="0"/>
        <w:autoSpaceDN w:val="0"/>
        <w:adjustRightInd w:val="0"/>
        <w:spacing w:after="0"/>
        <w:ind w:left="1702" w:hanging="1418"/>
        <w:textAlignment w:val="baseline"/>
        <w:rPr>
          <w:rFonts w:eastAsia="Times New Roman"/>
          <w:lang w:eastAsia="ko-KR"/>
        </w:rPr>
      </w:pPr>
      <w:r w:rsidRPr="003906B6">
        <w:rPr>
          <w:rFonts w:eastAsia="Times New Roman"/>
          <w:lang w:eastAsia="ko-KR"/>
        </w:rPr>
        <w:t>PTM</w:t>
      </w:r>
      <w:r w:rsidRPr="003906B6">
        <w:rPr>
          <w:rFonts w:eastAsia="Times New Roman"/>
          <w:lang w:eastAsia="ko-KR"/>
        </w:rPr>
        <w:tab/>
        <w:t>Point to Multipoint</w:t>
      </w:r>
    </w:p>
    <w:p w14:paraId="3C59BD9A" w14:textId="77777777" w:rsidR="003906B6" w:rsidRPr="003906B6" w:rsidRDefault="003906B6" w:rsidP="003906B6">
      <w:pPr>
        <w:keepLines/>
        <w:overflowPunct w:val="0"/>
        <w:autoSpaceDE w:val="0"/>
        <w:autoSpaceDN w:val="0"/>
        <w:adjustRightInd w:val="0"/>
        <w:spacing w:after="0"/>
        <w:ind w:left="1702" w:hanging="1418"/>
        <w:textAlignment w:val="baseline"/>
        <w:rPr>
          <w:rFonts w:eastAsia="Times New Roman"/>
          <w:lang w:eastAsia="ko-KR"/>
        </w:rPr>
      </w:pPr>
      <w:r w:rsidRPr="003906B6">
        <w:rPr>
          <w:rFonts w:eastAsia="Times New Roman"/>
          <w:lang w:eastAsia="ko-KR"/>
        </w:rPr>
        <w:t>QMC</w:t>
      </w:r>
      <w:r w:rsidRPr="003906B6">
        <w:rPr>
          <w:rFonts w:eastAsia="Times New Roman"/>
          <w:lang w:eastAsia="ko-KR"/>
        </w:rPr>
        <w:tab/>
      </w:r>
      <w:proofErr w:type="spellStart"/>
      <w:r w:rsidRPr="003906B6">
        <w:rPr>
          <w:rFonts w:eastAsia="Times New Roman"/>
          <w:lang w:eastAsia="ko-KR"/>
        </w:rPr>
        <w:t>QoE</w:t>
      </w:r>
      <w:proofErr w:type="spellEnd"/>
      <w:r w:rsidRPr="003906B6">
        <w:rPr>
          <w:rFonts w:eastAsia="Times New Roman"/>
          <w:lang w:eastAsia="ko-KR"/>
        </w:rPr>
        <w:t xml:space="preserve"> Measurement Collection</w:t>
      </w:r>
    </w:p>
    <w:p w14:paraId="59CB94AF" w14:textId="77777777" w:rsidR="003906B6" w:rsidRPr="003906B6" w:rsidRDefault="003906B6" w:rsidP="003906B6">
      <w:pPr>
        <w:keepLines/>
        <w:overflowPunct w:val="0"/>
        <w:autoSpaceDE w:val="0"/>
        <w:autoSpaceDN w:val="0"/>
        <w:adjustRightInd w:val="0"/>
        <w:spacing w:after="0"/>
        <w:ind w:left="1702" w:hanging="1418"/>
        <w:textAlignment w:val="baseline"/>
        <w:rPr>
          <w:rFonts w:eastAsia="Times New Roman"/>
          <w:lang w:eastAsia="ko-KR"/>
        </w:rPr>
      </w:pPr>
      <w:proofErr w:type="spellStart"/>
      <w:r w:rsidRPr="003906B6">
        <w:rPr>
          <w:rFonts w:eastAsia="Times New Roman"/>
          <w:lang w:eastAsia="ko-KR"/>
        </w:rPr>
        <w:t>QoE</w:t>
      </w:r>
      <w:proofErr w:type="spellEnd"/>
      <w:r w:rsidRPr="003906B6">
        <w:rPr>
          <w:rFonts w:eastAsia="Times New Roman"/>
          <w:lang w:eastAsia="ko-KR"/>
        </w:rPr>
        <w:tab/>
        <w:t>Quality of Experience</w:t>
      </w:r>
    </w:p>
    <w:p w14:paraId="7213F24F" w14:textId="77777777" w:rsidR="003906B6" w:rsidRPr="003906B6" w:rsidRDefault="003906B6" w:rsidP="003906B6">
      <w:pPr>
        <w:keepLines/>
        <w:overflowPunct w:val="0"/>
        <w:autoSpaceDE w:val="0"/>
        <w:autoSpaceDN w:val="0"/>
        <w:adjustRightInd w:val="0"/>
        <w:spacing w:after="0"/>
        <w:ind w:left="1702" w:hanging="1418"/>
        <w:textAlignment w:val="baseline"/>
        <w:rPr>
          <w:rFonts w:eastAsia="Times New Roman"/>
          <w:lang w:eastAsia="ko-KR"/>
        </w:rPr>
      </w:pPr>
      <w:r w:rsidRPr="003906B6">
        <w:rPr>
          <w:rFonts w:eastAsia="Times New Roman"/>
          <w:lang w:eastAsia="ko-KR"/>
        </w:rPr>
        <w:t>RIM</w:t>
      </w:r>
      <w:r w:rsidRPr="003906B6">
        <w:rPr>
          <w:rFonts w:eastAsia="Times New Roman"/>
          <w:lang w:eastAsia="ko-KR"/>
        </w:rPr>
        <w:tab/>
        <w:t>Remote Interference Management</w:t>
      </w:r>
    </w:p>
    <w:p w14:paraId="0243C0C1" w14:textId="77777777" w:rsidR="003906B6" w:rsidRPr="003906B6" w:rsidRDefault="003906B6" w:rsidP="003906B6">
      <w:pPr>
        <w:keepLines/>
        <w:overflowPunct w:val="0"/>
        <w:autoSpaceDE w:val="0"/>
        <w:autoSpaceDN w:val="0"/>
        <w:adjustRightInd w:val="0"/>
        <w:spacing w:after="0"/>
        <w:ind w:left="1702" w:hanging="1418"/>
        <w:textAlignment w:val="baseline"/>
        <w:rPr>
          <w:rFonts w:eastAsia="Times New Roman"/>
          <w:lang w:eastAsia="ko-KR"/>
        </w:rPr>
      </w:pPr>
      <w:r w:rsidRPr="003906B6">
        <w:rPr>
          <w:rFonts w:eastAsia="Times New Roman"/>
          <w:lang w:eastAsia="ko-KR"/>
        </w:rPr>
        <w:t>SMF</w:t>
      </w:r>
      <w:r w:rsidRPr="003906B6">
        <w:rPr>
          <w:rFonts w:eastAsia="Times New Roman"/>
          <w:lang w:eastAsia="ko-KR"/>
        </w:rPr>
        <w:tab/>
        <w:t>Session Management Function</w:t>
      </w:r>
    </w:p>
    <w:p w14:paraId="7C466FEC" w14:textId="77777777" w:rsidR="003906B6" w:rsidRPr="003906B6" w:rsidRDefault="003906B6" w:rsidP="003906B6">
      <w:pPr>
        <w:keepLines/>
        <w:overflowPunct w:val="0"/>
        <w:autoSpaceDE w:val="0"/>
        <w:autoSpaceDN w:val="0"/>
        <w:adjustRightInd w:val="0"/>
        <w:spacing w:after="0"/>
        <w:ind w:left="1702" w:hanging="1418"/>
        <w:textAlignment w:val="baseline"/>
        <w:rPr>
          <w:rFonts w:eastAsia="Times New Roman"/>
          <w:lang w:eastAsia="ko-KR"/>
        </w:rPr>
      </w:pPr>
      <w:r w:rsidRPr="003906B6">
        <w:rPr>
          <w:rFonts w:eastAsia="Times New Roman"/>
          <w:lang w:eastAsia="ko-KR"/>
        </w:rPr>
        <w:t>UP</w:t>
      </w:r>
      <w:r w:rsidRPr="003906B6">
        <w:rPr>
          <w:rFonts w:eastAsia="Times New Roman"/>
          <w:lang w:eastAsia="ko-KR"/>
        </w:rPr>
        <w:tab/>
        <w:t>User Plane</w:t>
      </w:r>
    </w:p>
    <w:p w14:paraId="4DD964E2" w14:textId="37D01659" w:rsidR="003906B6" w:rsidRDefault="003906B6" w:rsidP="003906B6">
      <w:pPr>
        <w:keepLines/>
        <w:overflowPunct w:val="0"/>
        <w:autoSpaceDE w:val="0"/>
        <w:autoSpaceDN w:val="0"/>
        <w:adjustRightInd w:val="0"/>
        <w:spacing w:after="0"/>
        <w:ind w:left="1702" w:hanging="1418"/>
        <w:textAlignment w:val="baseline"/>
        <w:rPr>
          <w:rFonts w:eastAsiaTheme="minorEastAsia"/>
          <w:lang w:eastAsia="zh-CN"/>
        </w:rPr>
      </w:pPr>
      <w:r w:rsidRPr="003906B6">
        <w:rPr>
          <w:rFonts w:eastAsia="Times New Roman"/>
          <w:lang w:eastAsia="ko-KR"/>
        </w:rPr>
        <w:t>UPF</w:t>
      </w:r>
      <w:r w:rsidRPr="003906B6">
        <w:rPr>
          <w:rFonts w:eastAsia="Times New Roman"/>
          <w:lang w:eastAsia="ko-KR"/>
        </w:rPr>
        <w:tab/>
        <w:t>User Plane Function</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06B6" w14:paraId="731C4173" w14:textId="77777777" w:rsidTr="00A95C26">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5BA20EBD" w14:textId="4DCBFA1F" w:rsidR="003906B6" w:rsidRDefault="003906B6" w:rsidP="00A95C26">
            <w:pPr>
              <w:jc w:val="center"/>
              <w:rPr>
                <w:rFonts w:ascii="Arial" w:hAnsi="Arial" w:cs="Arial" w:hint="eastAsia"/>
                <w:b/>
                <w:bCs/>
                <w:szCs w:val="28"/>
                <w:lang w:eastAsia="en-GB"/>
              </w:rPr>
            </w:pPr>
            <w:r>
              <w:rPr>
                <w:rFonts w:ascii="Arial" w:hAnsi="Arial" w:cs="Arial" w:hint="eastAsia"/>
                <w:b/>
                <w:bCs/>
                <w:szCs w:val="28"/>
                <w:lang w:eastAsia="zh-CN"/>
              </w:rPr>
              <w:t>Next Change</w:t>
            </w:r>
          </w:p>
        </w:tc>
      </w:tr>
    </w:tbl>
    <w:p w14:paraId="67EAE474" w14:textId="2C65FA24" w:rsidR="000205F2" w:rsidRPr="000205F2" w:rsidRDefault="003906B6" w:rsidP="003906B6">
      <w:pPr>
        <w:keepNext/>
        <w:keepLines/>
        <w:pBdr>
          <w:top w:val="single" w:sz="12" w:space="3" w:color="auto"/>
        </w:pBdr>
        <w:overflowPunct w:val="0"/>
        <w:autoSpaceDE w:val="0"/>
        <w:autoSpaceDN w:val="0"/>
        <w:adjustRightInd w:val="0"/>
        <w:spacing w:before="240"/>
        <w:textAlignment w:val="baseline"/>
        <w:outlineLvl w:val="0"/>
        <w:rPr>
          <w:rFonts w:ascii="Arial" w:eastAsia="Times New Roman" w:hAnsi="Arial"/>
          <w:sz w:val="36"/>
          <w:lang w:eastAsia="ja-JP"/>
        </w:rPr>
      </w:pPr>
      <w:r>
        <w:rPr>
          <w:rFonts w:ascii="Arial" w:eastAsiaTheme="minorEastAsia" w:hAnsi="Arial" w:hint="eastAsia"/>
          <w:sz w:val="36"/>
          <w:lang w:eastAsia="zh-CN"/>
        </w:rPr>
        <w:t xml:space="preserve">5 </w:t>
      </w:r>
      <w:r w:rsidR="000205F2" w:rsidRPr="000205F2">
        <w:rPr>
          <w:rFonts w:ascii="Arial" w:eastAsia="Times New Roman" w:hAnsi="Arial"/>
          <w:sz w:val="36"/>
          <w:lang w:eastAsia="ko-KR"/>
        </w:rPr>
        <w:tab/>
      </w:r>
      <w:r w:rsidR="000205F2" w:rsidRPr="000205F2">
        <w:rPr>
          <w:rFonts w:ascii="Arial" w:eastAsia="Times New Roman" w:hAnsi="Arial"/>
          <w:sz w:val="36"/>
          <w:lang w:eastAsia="ja-JP"/>
        </w:rPr>
        <w:t>Functions of the NG interface</w:t>
      </w:r>
      <w:bookmarkEnd w:id="24"/>
      <w:bookmarkEnd w:id="25"/>
      <w:bookmarkEnd w:id="26"/>
    </w:p>
    <w:p w14:paraId="394B331F" w14:textId="77777777" w:rsidR="000205F2" w:rsidRPr="000205F2" w:rsidRDefault="000205F2" w:rsidP="000205F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42" w:name="_CR5_1"/>
      <w:bookmarkStart w:id="43" w:name="_Toc534727684"/>
      <w:bookmarkStart w:id="44" w:name="_Toc29391556"/>
      <w:bookmarkStart w:id="45" w:name="_Toc29391616"/>
      <w:bookmarkStart w:id="46" w:name="_Toc29391676"/>
      <w:bookmarkStart w:id="47" w:name="_Toc36552246"/>
      <w:bookmarkStart w:id="48" w:name="_Toc45882474"/>
      <w:bookmarkStart w:id="49" w:name="_Toc51762799"/>
      <w:bookmarkStart w:id="50" w:name="_Toc98401397"/>
      <w:bookmarkStart w:id="51" w:name="_Toc105668809"/>
      <w:bookmarkStart w:id="52" w:name="_Toc170728545"/>
      <w:bookmarkEnd w:id="42"/>
      <w:r w:rsidRPr="000205F2">
        <w:rPr>
          <w:rFonts w:ascii="Arial" w:eastAsia="Times New Roman" w:hAnsi="Arial"/>
          <w:sz w:val="32"/>
          <w:lang w:eastAsia="ko-KR"/>
        </w:rPr>
        <w:t>5.1</w:t>
      </w:r>
      <w:r w:rsidRPr="000205F2">
        <w:rPr>
          <w:rFonts w:ascii="Arial" w:eastAsia="Times New Roman" w:hAnsi="Arial"/>
          <w:sz w:val="32"/>
          <w:lang w:eastAsia="ko-KR"/>
        </w:rPr>
        <w:tab/>
        <w:t>General</w:t>
      </w:r>
      <w:bookmarkEnd w:id="43"/>
      <w:bookmarkEnd w:id="44"/>
      <w:bookmarkEnd w:id="45"/>
      <w:bookmarkEnd w:id="46"/>
      <w:bookmarkEnd w:id="47"/>
      <w:bookmarkEnd w:id="48"/>
      <w:bookmarkEnd w:id="49"/>
      <w:bookmarkEnd w:id="50"/>
      <w:bookmarkEnd w:id="51"/>
      <w:bookmarkEnd w:id="52"/>
    </w:p>
    <w:p w14:paraId="14F50534" w14:textId="77777777" w:rsidR="000205F2" w:rsidRPr="000205F2" w:rsidRDefault="000205F2" w:rsidP="000205F2">
      <w:pPr>
        <w:overflowPunct w:val="0"/>
        <w:autoSpaceDE w:val="0"/>
        <w:autoSpaceDN w:val="0"/>
        <w:adjustRightInd w:val="0"/>
        <w:textAlignment w:val="baseline"/>
        <w:rPr>
          <w:rFonts w:eastAsia="Times New Roman"/>
          <w:lang w:eastAsia="ko-KR"/>
        </w:rPr>
      </w:pPr>
      <w:r w:rsidRPr="000205F2">
        <w:rPr>
          <w:rFonts w:eastAsia="Times New Roman"/>
          <w:lang w:eastAsia="ko-KR"/>
        </w:rPr>
        <w:t>The following clauses describe the functions supported over the NG interface.</w:t>
      </w:r>
    </w:p>
    <w:p w14:paraId="16D566AC" w14:textId="77777777" w:rsidR="000205F2" w:rsidRPr="000205F2" w:rsidRDefault="000205F2" w:rsidP="000205F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53" w:name="_CR5_2"/>
      <w:bookmarkStart w:id="54" w:name="_Toc534727685"/>
      <w:bookmarkStart w:id="55" w:name="_Toc29391557"/>
      <w:bookmarkStart w:id="56" w:name="_Toc29391617"/>
      <w:bookmarkStart w:id="57" w:name="_Toc29391677"/>
      <w:bookmarkStart w:id="58" w:name="_Toc36552247"/>
      <w:bookmarkStart w:id="59" w:name="_Toc45882475"/>
      <w:bookmarkStart w:id="60" w:name="_Toc51762800"/>
      <w:bookmarkStart w:id="61" w:name="_Toc98401398"/>
      <w:bookmarkStart w:id="62" w:name="_Toc105668810"/>
      <w:bookmarkStart w:id="63" w:name="_Toc170728546"/>
      <w:bookmarkEnd w:id="53"/>
      <w:r w:rsidRPr="000205F2">
        <w:rPr>
          <w:rFonts w:ascii="Arial" w:eastAsia="Times New Roman" w:hAnsi="Arial"/>
          <w:sz w:val="32"/>
          <w:lang w:eastAsia="ko-KR"/>
        </w:rPr>
        <w:t>5.2</w:t>
      </w:r>
      <w:r w:rsidRPr="000205F2">
        <w:rPr>
          <w:rFonts w:ascii="Arial" w:eastAsia="Times New Roman" w:hAnsi="Arial"/>
          <w:sz w:val="32"/>
          <w:lang w:eastAsia="ko-KR"/>
        </w:rPr>
        <w:tab/>
        <w:t>Paging function</w:t>
      </w:r>
      <w:bookmarkEnd w:id="54"/>
      <w:bookmarkEnd w:id="55"/>
      <w:bookmarkEnd w:id="56"/>
      <w:bookmarkEnd w:id="57"/>
      <w:bookmarkEnd w:id="58"/>
      <w:bookmarkEnd w:id="59"/>
      <w:bookmarkEnd w:id="60"/>
      <w:bookmarkEnd w:id="61"/>
      <w:bookmarkEnd w:id="62"/>
      <w:bookmarkEnd w:id="63"/>
      <w:r w:rsidRPr="000205F2">
        <w:rPr>
          <w:rFonts w:ascii="Arial" w:eastAsia="Times New Roman" w:hAnsi="Arial"/>
          <w:sz w:val="32"/>
          <w:lang w:eastAsia="ko-KR"/>
        </w:rPr>
        <w:t xml:space="preserve"> </w:t>
      </w:r>
    </w:p>
    <w:p w14:paraId="13D0929A" w14:textId="77777777" w:rsidR="000205F2" w:rsidRPr="000205F2" w:rsidRDefault="000205F2" w:rsidP="000205F2">
      <w:pPr>
        <w:overflowPunct w:val="0"/>
        <w:autoSpaceDE w:val="0"/>
        <w:autoSpaceDN w:val="0"/>
        <w:adjustRightInd w:val="0"/>
        <w:textAlignment w:val="baseline"/>
        <w:rPr>
          <w:rFonts w:eastAsia="Times New Roman"/>
          <w:lang w:eastAsia="ko-KR"/>
        </w:rPr>
      </w:pPr>
      <w:r w:rsidRPr="000205F2">
        <w:rPr>
          <w:rFonts w:eastAsia="Times New Roman"/>
          <w:lang w:eastAsia="ko-KR"/>
        </w:rPr>
        <w:t>The paging function supports the sending of paging requests to the NG-RAN nodes involved in the paging area e.g. the NG-RAN nodes of the TA(s) the UE is registered.</w:t>
      </w:r>
    </w:p>
    <w:p w14:paraId="4394E7AD" w14:textId="536A8B0A" w:rsidR="000205F2" w:rsidRPr="000205F2" w:rsidRDefault="000205F2" w:rsidP="000205F2">
      <w:pPr>
        <w:overflowPunct w:val="0"/>
        <w:autoSpaceDE w:val="0"/>
        <w:autoSpaceDN w:val="0"/>
        <w:adjustRightInd w:val="0"/>
        <w:textAlignment w:val="baseline"/>
        <w:rPr>
          <w:rFonts w:eastAsia="Times New Roman"/>
          <w:noProof/>
          <w:lang w:eastAsia="ko-KR"/>
        </w:rPr>
      </w:pPr>
      <w:r w:rsidRPr="000205F2">
        <w:rPr>
          <w:rFonts w:eastAsia="Times New Roman"/>
          <w:lang w:eastAsia="ko-KR"/>
        </w:rPr>
        <w:t>The function</w:t>
      </w:r>
      <w:r w:rsidRPr="000205F2">
        <w:rPr>
          <w:rFonts w:eastAsia="Times New Roman"/>
          <w:lang w:eastAsia="zh-CN"/>
        </w:rPr>
        <w:t xml:space="preserve"> also</w:t>
      </w:r>
      <w:r w:rsidRPr="000205F2">
        <w:rPr>
          <w:rFonts w:eastAsia="Times New Roman"/>
          <w:lang w:eastAsia="ko-KR"/>
        </w:rPr>
        <w:t xml:space="preserve"> supports</w:t>
      </w:r>
      <w:r w:rsidRPr="000205F2">
        <w:rPr>
          <w:rFonts w:eastAsia="Times New Roman" w:hint="eastAsia"/>
          <w:lang w:eastAsia="zh-CN"/>
        </w:rPr>
        <w:t xml:space="preserve"> CN</w:t>
      </w:r>
      <w:r w:rsidRPr="000205F2">
        <w:rPr>
          <w:rFonts w:eastAsia="Times New Roman"/>
          <w:lang w:eastAsia="ko-KR"/>
        </w:rPr>
        <w:t xml:space="preserve"> </w:t>
      </w:r>
      <w:r w:rsidRPr="000205F2">
        <w:rPr>
          <w:rFonts w:eastAsia="Times New Roman" w:hint="eastAsia"/>
          <w:lang w:eastAsia="zh-CN"/>
        </w:rPr>
        <w:t xml:space="preserve">controlled </w:t>
      </w:r>
      <w:r w:rsidRPr="000205F2">
        <w:rPr>
          <w:rFonts w:eastAsia="Times New Roman" w:cs="Arial"/>
          <w:lang w:eastAsia="ko-KR"/>
        </w:rPr>
        <w:t>subgroup</w:t>
      </w:r>
      <w:r w:rsidRPr="000205F2">
        <w:rPr>
          <w:rFonts w:eastAsia="Times New Roman" w:cs="Arial" w:hint="eastAsia"/>
          <w:lang w:eastAsia="zh-CN"/>
        </w:rPr>
        <w:t>ing</w:t>
      </w:r>
      <w:r w:rsidRPr="000205F2">
        <w:rPr>
          <w:rFonts w:eastAsia="Times New Roman" w:cs="Arial"/>
          <w:lang w:eastAsia="ko-KR"/>
        </w:rPr>
        <w:t xml:space="preserve"> paging</w:t>
      </w:r>
      <w:r w:rsidRPr="000205F2">
        <w:rPr>
          <w:rFonts w:eastAsia="Times New Roman" w:cs="Arial" w:hint="eastAsia"/>
          <w:lang w:eastAsia="zh-CN"/>
        </w:rPr>
        <w:t xml:space="preserve"> for UE Power Saving</w:t>
      </w:r>
      <w:ins w:id="64" w:author="CATT" w:date="2025-03-28T12:17:00Z" w16du:dateUtc="2025-03-28T04:17:00Z">
        <w:r>
          <w:rPr>
            <w:rFonts w:eastAsiaTheme="minorEastAsia" w:cs="Arial" w:hint="eastAsia"/>
            <w:lang w:eastAsia="zh-CN"/>
          </w:rPr>
          <w:t xml:space="preserve"> for PEI and LP-WUS</w:t>
        </w:r>
      </w:ins>
      <w:r w:rsidRPr="000205F2">
        <w:rPr>
          <w:rFonts w:eastAsia="Times New Roman" w:cs="Arial"/>
          <w:lang w:eastAsia="zh-CN"/>
        </w:rPr>
        <w:t>.</w:t>
      </w:r>
    </w:p>
    <w:p w14:paraId="68FB70AF" w14:textId="77777777" w:rsidR="008A33CA" w:rsidRDefault="008A33CA" w:rsidP="00686CC9">
      <w:pPr>
        <w:rPr>
          <w:lang w:eastAsia="zh-CN"/>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86CC9" w14:paraId="12B733AB" w14:textId="77777777" w:rsidTr="00B5019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27B62BB3" w14:textId="77777777" w:rsidR="00686CC9" w:rsidRDefault="00686CC9" w:rsidP="00B50194">
            <w:pPr>
              <w:jc w:val="center"/>
              <w:rPr>
                <w:rFonts w:ascii="Arial" w:hAnsi="Arial" w:cs="Arial"/>
                <w:b/>
                <w:bCs/>
                <w:szCs w:val="28"/>
                <w:lang w:eastAsia="en-GB"/>
              </w:rPr>
            </w:pPr>
            <w:bookmarkStart w:id="65" w:name="_Hlk194065931"/>
            <w:r>
              <w:rPr>
                <w:rFonts w:ascii="Arial" w:hAnsi="Arial" w:cs="Arial"/>
                <w:b/>
                <w:bCs/>
                <w:szCs w:val="28"/>
                <w:lang w:eastAsia="zh-CN"/>
              </w:rPr>
              <w:t>End of TP</w:t>
            </w:r>
          </w:p>
        </w:tc>
      </w:tr>
      <w:bookmarkEnd w:id="65"/>
    </w:tbl>
    <w:p w14:paraId="31BDBA52" w14:textId="77D5BF0B" w:rsidR="00784A39" w:rsidRPr="00E55E66" w:rsidRDefault="00784A39" w:rsidP="00E55E66">
      <w:pPr>
        <w:rPr>
          <w:rFonts w:eastAsia="Arial Unicode MS"/>
          <w:bCs/>
          <w:lang w:eastAsia="zh-CN"/>
        </w:rPr>
      </w:pPr>
    </w:p>
    <w:sectPr w:rsidR="00784A39" w:rsidRPr="00E55E66" w:rsidSect="00810647">
      <w:headerReference w:type="default" r:id="rId11"/>
      <w:footnotePr>
        <w:numRestart w:val="eachSect"/>
      </w:footnotePr>
      <w:pgSz w:w="11907" w:h="16840" w:code="77"/>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A3FAE" w14:textId="77777777" w:rsidR="00446C00" w:rsidRDefault="00446C00">
      <w:r>
        <w:separator/>
      </w:r>
    </w:p>
  </w:endnote>
  <w:endnote w:type="continuationSeparator" w:id="0">
    <w:p w14:paraId="11A18821" w14:textId="77777777" w:rsidR="00446C00" w:rsidRDefault="0044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6A673" w14:textId="77777777" w:rsidR="00446C00" w:rsidRDefault="00446C00">
      <w:r>
        <w:separator/>
      </w:r>
    </w:p>
  </w:footnote>
  <w:footnote w:type="continuationSeparator" w:id="0">
    <w:p w14:paraId="4E0D0936" w14:textId="77777777" w:rsidR="00446C00" w:rsidRDefault="00446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50194" w:rsidRDefault="00B501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4347"/>
    <w:multiLevelType w:val="hybridMultilevel"/>
    <w:tmpl w:val="9B4C531E"/>
    <w:lvl w:ilvl="0" w:tplc="236C3A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266AAE"/>
    <w:multiLevelType w:val="hybridMultilevel"/>
    <w:tmpl w:val="E1C60E90"/>
    <w:lvl w:ilvl="0" w:tplc="A28E9E0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2D0DA5"/>
    <w:multiLevelType w:val="hybridMultilevel"/>
    <w:tmpl w:val="32820950"/>
    <w:lvl w:ilvl="0" w:tplc="A11E8702">
      <w:start w:val="1"/>
      <w:numFmt w:val="bullet"/>
      <w:lvlText w:val=""/>
      <w:lvlJc w:val="left"/>
      <w:pPr>
        <w:tabs>
          <w:tab w:val="num" w:pos="720"/>
        </w:tabs>
        <w:ind w:left="720" w:hanging="360"/>
      </w:pPr>
      <w:rPr>
        <w:rFonts w:ascii="Symbol" w:hAnsi="Symbol" w:hint="default"/>
      </w:rPr>
    </w:lvl>
    <w:lvl w:ilvl="1" w:tplc="C9E605A0" w:tentative="1">
      <w:start w:val="1"/>
      <w:numFmt w:val="bullet"/>
      <w:lvlText w:val=""/>
      <w:lvlJc w:val="left"/>
      <w:pPr>
        <w:tabs>
          <w:tab w:val="num" w:pos="1440"/>
        </w:tabs>
        <w:ind w:left="1440" w:hanging="360"/>
      </w:pPr>
      <w:rPr>
        <w:rFonts w:ascii="Symbol" w:hAnsi="Symbol" w:hint="default"/>
      </w:rPr>
    </w:lvl>
    <w:lvl w:ilvl="2" w:tplc="067AD692" w:tentative="1">
      <w:start w:val="1"/>
      <w:numFmt w:val="bullet"/>
      <w:lvlText w:val=""/>
      <w:lvlJc w:val="left"/>
      <w:pPr>
        <w:tabs>
          <w:tab w:val="num" w:pos="2160"/>
        </w:tabs>
        <w:ind w:left="2160" w:hanging="360"/>
      </w:pPr>
      <w:rPr>
        <w:rFonts w:ascii="Symbol" w:hAnsi="Symbol" w:hint="default"/>
      </w:rPr>
    </w:lvl>
    <w:lvl w:ilvl="3" w:tplc="255E0C20" w:tentative="1">
      <w:start w:val="1"/>
      <w:numFmt w:val="bullet"/>
      <w:lvlText w:val=""/>
      <w:lvlJc w:val="left"/>
      <w:pPr>
        <w:tabs>
          <w:tab w:val="num" w:pos="2880"/>
        </w:tabs>
        <w:ind w:left="2880" w:hanging="360"/>
      </w:pPr>
      <w:rPr>
        <w:rFonts w:ascii="Symbol" w:hAnsi="Symbol" w:hint="default"/>
      </w:rPr>
    </w:lvl>
    <w:lvl w:ilvl="4" w:tplc="AD5672B4" w:tentative="1">
      <w:start w:val="1"/>
      <w:numFmt w:val="bullet"/>
      <w:lvlText w:val=""/>
      <w:lvlJc w:val="left"/>
      <w:pPr>
        <w:tabs>
          <w:tab w:val="num" w:pos="3600"/>
        </w:tabs>
        <w:ind w:left="3600" w:hanging="360"/>
      </w:pPr>
      <w:rPr>
        <w:rFonts w:ascii="Symbol" w:hAnsi="Symbol" w:hint="default"/>
      </w:rPr>
    </w:lvl>
    <w:lvl w:ilvl="5" w:tplc="E2FC6888" w:tentative="1">
      <w:start w:val="1"/>
      <w:numFmt w:val="bullet"/>
      <w:lvlText w:val=""/>
      <w:lvlJc w:val="left"/>
      <w:pPr>
        <w:tabs>
          <w:tab w:val="num" w:pos="4320"/>
        </w:tabs>
        <w:ind w:left="4320" w:hanging="360"/>
      </w:pPr>
      <w:rPr>
        <w:rFonts w:ascii="Symbol" w:hAnsi="Symbol" w:hint="default"/>
      </w:rPr>
    </w:lvl>
    <w:lvl w:ilvl="6" w:tplc="B6FC9A88" w:tentative="1">
      <w:start w:val="1"/>
      <w:numFmt w:val="bullet"/>
      <w:lvlText w:val=""/>
      <w:lvlJc w:val="left"/>
      <w:pPr>
        <w:tabs>
          <w:tab w:val="num" w:pos="5040"/>
        </w:tabs>
        <w:ind w:left="5040" w:hanging="360"/>
      </w:pPr>
      <w:rPr>
        <w:rFonts w:ascii="Symbol" w:hAnsi="Symbol" w:hint="default"/>
      </w:rPr>
    </w:lvl>
    <w:lvl w:ilvl="7" w:tplc="E57C4E2C" w:tentative="1">
      <w:start w:val="1"/>
      <w:numFmt w:val="bullet"/>
      <w:lvlText w:val=""/>
      <w:lvlJc w:val="left"/>
      <w:pPr>
        <w:tabs>
          <w:tab w:val="num" w:pos="5760"/>
        </w:tabs>
        <w:ind w:left="5760" w:hanging="360"/>
      </w:pPr>
      <w:rPr>
        <w:rFonts w:ascii="Symbol" w:hAnsi="Symbol" w:hint="default"/>
      </w:rPr>
    </w:lvl>
    <w:lvl w:ilvl="8" w:tplc="6732590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CA14F3"/>
    <w:multiLevelType w:val="hybridMultilevel"/>
    <w:tmpl w:val="99385F16"/>
    <w:lvl w:ilvl="0" w:tplc="A1CCB5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5463D2"/>
    <w:multiLevelType w:val="hybridMultilevel"/>
    <w:tmpl w:val="579EC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7922E9"/>
    <w:multiLevelType w:val="hybridMultilevel"/>
    <w:tmpl w:val="B5D07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BF0C04"/>
    <w:multiLevelType w:val="hybridMultilevel"/>
    <w:tmpl w:val="50AC2D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A74DF8"/>
    <w:multiLevelType w:val="hybridMultilevel"/>
    <w:tmpl w:val="A1D6151C"/>
    <w:lvl w:ilvl="0" w:tplc="04090009">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2D0011E"/>
    <w:multiLevelType w:val="hybridMultilevel"/>
    <w:tmpl w:val="0A06DD52"/>
    <w:lvl w:ilvl="0" w:tplc="4B5A0F66">
      <w:start w:val="2"/>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dstrike w:val="0"/>
        <w:color w:val="auto"/>
        <w:sz w:val="22"/>
        <w:u w:val="none"/>
        <w:effect w:val="none"/>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E856DD"/>
    <w:multiLevelType w:val="hybridMultilevel"/>
    <w:tmpl w:val="53962F9A"/>
    <w:lvl w:ilvl="0" w:tplc="A2983E8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616A7F"/>
    <w:multiLevelType w:val="hybridMultilevel"/>
    <w:tmpl w:val="AA0AD7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74C5F8D"/>
    <w:multiLevelType w:val="hybridMultilevel"/>
    <w:tmpl w:val="B8EE2D28"/>
    <w:lvl w:ilvl="0" w:tplc="ED36C4C8">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17"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8" w15:restartNumberingAfterBreak="0">
    <w:nsid w:val="7D0623D1"/>
    <w:multiLevelType w:val="hybridMultilevel"/>
    <w:tmpl w:val="99385F16"/>
    <w:lvl w:ilvl="0" w:tplc="A1CCB5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25822685">
    <w:abstractNumId w:val="6"/>
  </w:num>
  <w:num w:numId="2" w16cid:durableId="216825243">
    <w:abstractNumId w:val="4"/>
  </w:num>
  <w:num w:numId="3" w16cid:durableId="1699814982">
    <w:abstractNumId w:val="8"/>
  </w:num>
  <w:num w:numId="4" w16cid:durableId="1915701866">
    <w:abstractNumId w:val="3"/>
  </w:num>
  <w:num w:numId="5" w16cid:durableId="1787432443">
    <w:abstractNumId w:val="1"/>
  </w:num>
  <w:num w:numId="6" w16cid:durableId="208079605">
    <w:abstractNumId w:val="2"/>
  </w:num>
  <w:num w:numId="7" w16cid:durableId="1593051362">
    <w:abstractNumId w:val="7"/>
  </w:num>
  <w:num w:numId="8" w16cid:durableId="956762920">
    <w:abstractNumId w:val="9"/>
  </w:num>
  <w:num w:numId="9" w16cid:durableId="1358653876">
    <w:abstractNumId w:val="18"/>
  </w:num>
  <w:num w:numId="10" w16cid:durableId="1011034367">
    <w:abstractNumId w:val="5"/>
  </w:num>
  <w:num w:numId="11" w16cid:durableId="476454707">
    <w:abstractNumId w:val="11"/>
  </w:num>
  <w:num w:numId="12" w16cid:durableId="1526603102">
    <w:abstractNumId w:val="0"/>
  </w:num>
  <w:num w:numId="13" w16cid:durableId="1994678565">
    <w:abstractNumId w:val="13"/>
  </w:num>
  <w:num w:numId="14" w16cid:durableId="146628093">
    <w:abstractNumId w:val="17"/>
  </w:num>
  <w:num w:numId="15" w16cid:durableId="93861918">
    <w:abstractNumId w:val="16"/>
  </w:num>
  <w:num w:numId="16" w16cid:durableId="606081264">
    <w:abstractNumId w:val="15"/>
  </w:num>
  <w:num w:numId="17" w16cid:durableId="1254971251">
    <w:abstractNumId w:val="12"/>
  </w:num>
  <w:num w:numId="18" w16cid:durableId="101606668">
    <w:abstractNumId w:val="14"/>
  </w:num>
  <w:num w:numId="19" w16cid:durableId="51134240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5"/>
    <w:rsid w:val="00002B6D"/>
    <w:rsid w:val="00002D45"/>
    <w:rsid w:val="0000368B"/>
    <w:rsid w:val="0000395A"/>
    <w:rsid w:val="00004059"/>
    <w:rsid w:val="00005472"/>
    <w:rsid w:val="00011244"/>
    <w:rsid w:val="00012FE9"/>
    <w:rsid w:val="0001362E"/>
    <w:rsid w:val="0001378E"/>
    <w:rsid w:val="000142CC"/>
    <w:rsid w:val="0001582A"/>
    <w:rsid w:val="00017D42"/>
    <w:rsid w:val="000205F2"/>
    <w:rsid w:val="000212BA"/>
    <w:rsid w:val="000213E5"/>
    <w:rsid w:val="00022E4A"/>
    <w:rsid w:val="00023EF7"/>
    <w:rsid w:val="0002630D"/>
    <w:rsid w:val="000268BF"/>
    <w:rsid w:val="00027528"/>
    <w:rsid w:val="00031644"/>
    <w:rsid w:val="000322DB"/>
    <w:rsid w:val="00032A51"/>
    <w:rsid w:val="00034571"/>
    <w:rsid w:val="000364F1"/>
    <w:rsid w:val="00037E41"/>
    <w:rsid w:val="000401C0"/>
    <w:rsid w:val="00040794"/>
    <w:rsid w:val="00040CE1"/>
    <w:rsid w:val="00045A1F"/>
    <w:rsid w:val="00047776"/>
    <w:rsid w:val="00047E99"/>
    <w:rsid w:val="000502CF"/>
    <w:rsid w:val="00050748"/>
    <w:rsid w:val="00053E4B"/>
    <w:rsid w:val="0005671D"/>
    <w:rsid w:val="00056742"/>
    <w:rsid w:val="000576C2"/>
    <w:rsid w:val="00061A0F"/>
    <w:rsid w:val="00062202"/>
    <w:rsid w:val="0006524A"/>
    <w:rsid w:val="000716AD"/>
    <w:rsid w:val="00071FC1"/>
    <w:rsid w:val="00074A8D"/>
    <w:rsid w:val="00075654"/>
    <w:rsid w:val="0008078B"/>
    <w:rsid w:val="000910E7"/>
    <w:rsid w:val="0009239A"/>
    <w:rsid w:val="00094DF6"/>
    <w:rsid w:val="0009534C"/>
    <w:rsid w:val="00095FBB"/>
    <w:rsid w:val="00097630"/>
    <w:rsid w:val="000A0716"/>
    <w:rsid w:val="000A6394"/>
    <w:rsid w:val="000B2D79"/>
    <w:rsid w:val="000B5574"/>
    <w:rsid w:val="000B6FD1"/>
    <w:rsid w:val="000B7FED"/>
    <w:rsid w:val="000C038A"/>
    <w:rsid w:val="000C1A2F"/>
    <w:rsid w:val="000C6598"/>
    <w:rsid w:val="000D444B"/>
    <w:rsid w:val="000D44B3"/>
    <w:rsid w:val="000D7438"/>
    <w:rsid w:val="000D770B"/>
    <w:rsid w:val="000E3175"/>
    <w:rsid w:val="000E53CF"/>
    <w:rsid w:val="000E67D4"/>
    <w:rsid w:val="000E7C14"/>
    <w:rsid w:val="000F23DC"/>
    <w:rsid w:val="000F3D61"/>
    <w:rsid w:val="000F6EDF"/>
    <w:rsid w:val="001018A9"/>
    <w:rsid w:val="0010564A"/>
    <w:rsid w:val="00111194"/>
    <w:rsid w:val="00112871"/>
    <w:rsid w:val="001175DB"/>
    <w:rsid w:val="001224A2"/>
    <w:rsid w:val="001244FC"/>
    <w:rsid w:val="001246B4"/>
    <w:rsid w:val="00125218"/>
    <w:rsid w:val="00126926"/>
    <w:rsid w:val="0012796B"/>
    <w:rsid w:val="00130BB2"/>
    <w:rsid w:val="00137A2E"/>
    <w:rsid w:val="00145BC6"/>
    <w:rsid w:val="00145D43"/>
    <w:rsid w:val="00147FEF"/>
    <w:rsid w:val="0015645B"/>
    <w:rsid w:val="0015678A"/>
    <w:rsid w:val="0015691E"/>
    <w:rsid w:val="00160BA6"/>
    <w:rsid w:val="001635D3"/>
    <w:rsid w:val="001640E5"/>
    <w:rsid w:val="00166376"/>
    <w:rsid w:val="00167243"/>
    <w:rsid w:val="00170743"/>
    <w:rsid w:val="001719BE"/>
    <w:rsid w:val="00174539"/>
    <w:rsid w:val="0017562F"/>
    <w:rsid w:val="0017687E"/>
    <w:rsid w:val="00177E8F"/>
    <w:rsid w:val="00182A7D"/>
    <w:rsid w:val="0018443D"/>
    <w:rsid w:val="00190E2F"/>
    <w:rsid w:val="00192C46"/>
    <w:rsid w:val="00195179"/>
    <w:rsid w:val="001962C9"/>
    <w:rsid w:val="00196AF2"/>
    <w:rsid w:val="001A0419"/>
    <w:rsid w:val="001A08B3"/>
    <w:rsid w:val="001A1BA6"/>
    <w:rsid w:val="001A247C"/>
    <w:rsid w:val="001A395D"/>
    <w:rsid w:val="001A419B"/>
    <w:rsid w:val="001A642A"/>
    <w:rsid w:val="001A6846"/>
    <w:rsid w:val="001A7B60"/>
    <w:rsid w:val="001B3A88"/>
    <w:rsid w:val="001B4211"/>
    <w:rsid w:val="001B427A"/>
    <w:rsid w:val="001B52F0"/>
    <w:rsid w:val="001B5541"/>
    <w:rsid w:val="001B7A65"/>
    <w:rsid w:val="001C62A5"/>
    <w:rsid w:val="001C6C30"/>
    <w:rsid w:val="001C7286"/>
    <w:rsid w:val="001D0836"/>
    <w:rsid w:val="001D1575"/>
    <w:rsid w:val="001D22CE"/>
    <w:rsid w:val="001D2350"/>
    <w:rsid w:val="001D25D1"/>
    <w:rsid w:val="001D564B"/>
    <w:rsid w:val="001D6949"/>
    <w:rsid w:val="001E1C4F"/>
    <w:rsid w:val="001E41F3"/>
    <w:rsid w:val="001E48DD"/>
    <w:rsid w:val="001E5057"/>
    <w:rsid w:val="001E71F5"/>
    <w:rsid w:val="001E746A"/>
    <w:rsid w:val="001F3B73"/>
    <w:rsid w:val="001F4FBC"/>
    <w:rsid w:val="001F5A45"/>
    <w:rsid w:val="001F62BC"/>
    <w:rsid w:val="001F64BE"/>
    <w:rsid w:val="001F7296"/>
    <w:rsid w:val="001F73AB"/>
    <w:rsid w:val="00200EC8"/>
    <w:rsid w:val="00206FD5"/>
    <w:rsid w:val="00210265"/>
    <w:rsid w:val="0021723C"/>
    <w:rsid w:val="002217E5"/>
    <w:rsid w:val="00221C73"/>
    <w:rsid w:val="00222441"/>
    <w:rsid w:val="00223457"/>
    <w:rsid w:val="00223A97"/>
    <w:rsid w:val="002247F3"/>
    <w:rsid w:val="002262E2"/>
    <w:rsid w:val="0022651E"/>
    <w:rsid w:val="00231F4F"/>
    <w:rsid w:val="00231FB8"/>
    <w:rsid w:val="00234422"/>
    <w:rsid w:val="00236C37"/>
    <w:rsid w:val="00237F63"/>
    <w:rsid w:val="00246904"/>
    <w:rsid w:val="002546BA"/>
    <w:rsid w:val="0026004D"/>
    <w:rsid w:val="00263497"/>
    <w:rsid w:val="002640DD"/>
    <w:rsid w:val="002642B2"/>
    <w:rsid w:val="00270F34"/>
    <w:rsid w:val="00272453"/>
    <w:rsid w:val="00273126"/>
    <w:rsid w:val="00275D12"/>
    <w:rsid w:val="00275DFC"/>
    <w:rsid w:val="00275EB8"/>
    <w:rsid w:val="00282182"/>
    <w:rsid w:val="00282AD4"/>
    <w:rsid w:val="00282DD0"/>
    <w:rsid w:val="0028497D"/>
    <w:rsid w:val="00284FEB"/>
    <w:rsid w:val="002860C4"/>
    <w:rsid w:val="002861E7"/>
    <w:rsid w:val="002876D5"/>
    <w:rsid w:val="00293648"/>
    <w:rsid w:val="00293D7F"/>
    <w:rsid w:val="00295AF5"/>
    <w:rsid w:val="00295B76"/>
    <w:rsid w:val="00297335"/>
    <w:rsid w:val="0029780B"/>
    <w:rsid w:val="002A1BB9"/>
    <w:rsid w:val="002A610D"/>
    <w:rsid w:val="002A6D8C"/>
    <w:rsid w:val="002B4102"/>
    <w:rsid w:val="002B48C3"/>
    <w:rsid w:val="002B5741"/>
    <w:rsid w:val="002B6ABE"/>
    <w:rsid w:val="002B70D3"/>
    <w:rsid w:val="002C0372"/>
    <w:rsid w:val="002C5556"/>
    <w:rsid w:val="002C7982"/>
    <w:rsid w:val="002D2A08"/>
    <w:rsid w:val="002D6ED6"/>
    <w:rsid w:val="002D6FE3"/>
    <w:rsid w:val="002E259B"/>
    <w:rsid w:val="002E472E"/>
    <w:rsid w:val="002E74A4"/>
    <w:rsid w:val="002F2F7F"/>
    <w:rsid w:val="002F41BC"/>
    <w:rsid w:val="002F57E9"/>
    <w:rsid w:val="002F626C"/>
    <w:rsid w:val="002F6BF3"/>
    <w:rsid w:val="003004C1"/>
    <w:rsid w:val="00300D61"/>
    <w:rsid w:val="00300ED9"/>
    <w:rsid w:val="00300EF0"/>
    <w:rsid w:val="00304E2F"/>
    <w:rsid w:val="00305409"/>
    <w:rsid w:val="00307596"/>
    <w:rsid w:val="00311485"/>
    <w:rsid w:val="00313623"/>
    <w:rsid w:val="0031594E"/>
    <w:rsid w:val="003167CC"/>
    <w:rsid w:val="003252C0"/>
    <w:rsid w:val="0033190C"/>
    <w:rsid w:val="003340A9"/>
    <w:rsid w:val="00335230"/>
    <w:rsid w:val="00335E07"/>
    <w:rsid w:val="00336706"/>
    <w:rsid w:val="003372BE"/>
    <w:rsid w:val="003406D9"/>
    <w:rsid w:val="003424FE"/>
    <w:rsid w:val="003467B3"/>
    <w:rsid w:val="00350D27"/>
    <w:rsid w:val="00352A7A"/>
    <w:rsid w:val="00354AFA"/>
    <w:rsid w:val="0035630D"/>
    <w:rsid w:val="00356EB8"/>
    <w:rsid w:val="0036027C"/>
    <w:rsid w:val="003609EF"/>
    <w:rsid w:val="00360C4E"/>
    <w:rsid w:val="00361A81"/>
    <w:rsid w:val="0036231A"/>
    <w:rsid w:val="00364C42"/>
    <w:rsid w:val="003653FE"/>
    <w:rsid w:val="00366A4B"/>
    <w:rsid w:val="0037242A"/>
    <w:rsid w:val="00374DD4"/>
    <w:rsid w:val="00375BA0"/>
    <w:rsid w:val="00376A1D"/>
    <w:rsid w:val="003855D7"/>
    <w:rsid w:val="003862B7"/>
    <w:rsid w:val="003906B6"/>
    <w:rsid w:val="00390DE5"/>
    <w:rsid w:val="0039236B"/>
    <w:rsid w:val="00395097"/>
    <w:rsid w:val="003960D3"/>
    <w:rsid w:val="00396A86"/>
    <w:rsid w:val="00396B4C"/>
    <w:rsid w:val="003A1EFA"/>
    <w:rsid w:val="003A21B0"/>
    <w:rsid w:val="003A2E03"/>
    <w:rsid w:val="003A3087"/>
    <w:rsid w:val="003A4EAA"/>
    <w:rsid w:val="003B0C3C"/>
    <w:rsid w:val="003B10B4"/>
    <w:rsid w:val="003B3B60"/>
    <w:rsid w:val="003C128D"/>
    <w:rsid w:val="003C26BB"/>
    <w:rsid w:val="003C3334"/>
    <w:rsid w:val="003C3526"/>
    <w:rsid w:val="003C3AA7"/>
    <w:rsid w:val="003C7F6A"/>
    <w:rsid w:val="003D0615"/>
    <w:rsid w:val="003D6065"/>
    <w:rsid w:val="003D6903"/>
    <w:rsid w:val="003D76FA"/>
    <w:rsid w:val="003E1A36"/>
    <w:rsid w:val="003E2E3B"/>
    <w:rsid w:val="003E425B"/>
    <w:rsid w:val="003E5127"/>
    <w:rsid w:val="003E5B13"/>
    <w:rsid w:val="003F1133"/>
    <w:rsid w:val="003F2110"/>
    <w:rsid w:val="003F2E30"/>
    <w:rsid w:val="003F3FAB"/>
    <w:rsid w:val="003F5DE2"/>
    <w:rsid w:val="0040049B"/>
    <w:rsid w:val="00403210"/>
    <w:rsid w:val="00405FDD"/>
    <w:rsid w:val="00410371"/>
    <w:rsid w:val="0041265E"/>
    <w:rsid w:val="00417741"/>
    <w:rsid w:val="004242F1"/>
    <w:rsid w:val="00424A15"/>
    <w:rsid w:val="00426DF0"/>
    <w:rsid w:val="0043070C"/>
    <w:rsid w:val="00430B5E"/>
    <w:rsid w:val="004312D9"/>
    <w:rsid w:val="00434B3E"/>
    <w:rsid w:val="00435C1C"/>
    <w:rsid w:val="004432E7"/>
    <w:rsid w:val="004444E5"/>
    <w:rsid w:val="00446C00"/>
    <w:rsid w:val="00451C8C"/>
    <w:rsid w:val="004520DD"/>
    <w:rsid w:val="0045345D"/>
    <w:rsid w:val="0045374B"/>
    <w:rsid w:val="004544A6"/>
    <w:rsid w:val="00454E96"/>
    <w:rsid w:val="0045533D"/>
    <w:rsid w:val="004626F5"/>
    <w:rsid w:val="00462BFA"/>
    <w:rsid w:val="00464AD6"/>
    <w:rsid w:val="00467248"/>
    <w:rsid w:val="00467794"/>
    <w:rsid w:val="00467929"/>
    <w:rsid w:val="00471627"/>
    <w:rsid w:val="004721E2"/>
    <w:rsid w:val="0047402B"/>
    <w:rsid w:val="00474797"/>
    <w:rsid w:val="00474E37"/>
    <w:rsid w:val="00480009"/>
    <w:rsid w:val="004836C2"/>
    <w:rsid w:val="00483AA0"/>
    <w:rsid w:val="00484E0C"/>
    <w:rsid w:val="00485776"/>
    <w:rsid w:val="00485B13"/>
    <w:rsid w:val="0048766F"/>
    <w:rsid w:val="00487DDF"/>
    <w:rsid w:val="004919A6"/>
    <w:rsid w:val="00493C9D"/>
    <w:rsid w:val="0049418E"/>
    <w:rsid w:val="00495CCB"/>
    <w:rsid w:val="00496EBE"/>
    <w:rsid w:val="004971BD"/>
    <w:rsid w:val="004A02FE"/>
    <w:rsid w:val="004A095F"/>
    <w:rsid w:val="004A161A"/>
    <w:rsid w:val="004A33F4"/>
    <w:rsid w:val="004A520A"/>
    <w:rsid w:val="004A5750"/>
    <w:rsid w:val="004A686A"/>
    <w:rsid w:val="004B1E82"/>
    <w:rsid w:val="004B468E"/>
    <w:rsid w:val="004B5F8A"/>
    <w:rsid w:val="004B6E5A"/>
    <w:rsid w:val="004B75B7"/>
    <w:rsid w:val="004B78B1"/>
    <w:rsid w:val="004C04D6"/>
    <w:rsid w:val="004C0DC0"/>
    <w:rsid w:val="004D0F99"/>
    <w:rsid w:val="004D3AE1"/>
    <w:rsid w:val="004D4032"/>
    <w:rsid w:val="004D42E9"/>
    <w:rsid w:val="004D522E"/>
    <w:rsid w:val="004F1A3C"/>
    <w:rsid w:val="004F2800"/>
    <w:rsid w:val="004F3265"/>
    <w:rsid w:val="005026C6"/>
    <w:rsid w:val="00502F14"/>
    <w:rsid w:val="005037F1"/>
    <w:rsid w:val="0050440F"/>
    <w:rsid w:val="00504C79"/>
    <w:rsid w:val="00510E5A"/>
    <w:rsid w:val="0051101E"/>
    <w:rsid w:val="005139CF"/>
    <w:rsid w:val="005141D9"/>
    <w:rsid w:val="00515646"/>
    <w:rsid w:val="0051580D"/>
    <w:rsid w:val="00517E9C"/>
    <w:rsid w:val="0052778D"/>
    <w:rsid w:val="0052789B"/>
    <w:rsid w:val="00530208"/>
    <w:rsid w:val="00531FAF"/>
    <w:rsid w:val="005403C5"/>
    <w:rsid w:val="00541A98"/>
    <w:rsid w:val="00542E20"/>
    <w:rsid w:val="00543710"/>
    <w:rsid w:val="00544497"/>
    <w:rsid w:val="0054520E"/>
    <w:rsid w:val="005458E5"/>
    <w:rsid w:val="005462A1"/>
    <w:rsid w:val="00547111"/>
    <w:rsid w:val="005547DA"/>
    <w:rsid w:val="005600CB"/>
    <w:rsid w:val="00560B58"/>
    <w:rsid w:val="00565888"/>
    <w:rsid w:val="00565F78"/>
    <w:rsid w:val="00567C8F"/>
    <w:rsid w:val="0057102A"/>
    <w:rsid w:val="00572497"/>
    <w:rsid w:val="005730F3"/>
    <w:rsid w:val="0057361F"/>
    <w:rsid w:val="00576790"/>
    <w:rsid w:val="00580AD2"/>
    <w:rsid w:val="00582F92"/>
    <w:rsid w:val="0058335E"/>
    <w:rsid w:val="0058534A"/>
    <w:rsid w:val="00585351"/>
    <w:rsid w:val="005854A5"/>
    <w:rsid w:val="005861FB"/>
    <w:rsid w:val="005912F5"/>
    <w:rsid w:val="00592D74"/>
    <w:rsid w:val="005950D0"/>
    <w:rsid w:val="00595759"/>
    <w:rsid w:val="005960B1"/>
    <w:rsid w:val="005A0066"/>
    <w:rsid w:val="005A0330"/>
    <w:rsid w:val="005A088B"/>
    <w:rsid w:val="005A1AA0"/>
    <w:rsid w:val="005A2E7B"/>
    <w:rsid w:val="005A3B84"/>
    <w:rsid w:val="005A43AD"/>
    <w:rsid w:val="005A4D2B"/>
    <w:rsid w:val="005B00C9"/>
    <w:rsid w:val="005B1C22"/>
    <w:rsid w:val="005B3102"/>
    <w:rsid w:val="005B667C"/>
    <w:rsid w:val="005C36AB"/>
    <w:rsid w:val="005C5D33"/>
    <w:rsid w:val="005C784E"/>
    <w:rsid w:val="005D2584"/>
    <w:rsid w:val="005D5DDC"/>
    <w:rsid w:val="005D7E78"/>
    <w:rsid w:val="005E182C"/>
    <w:rsid w:val="005E2C44"/>
    <w:rsid w:val="005E4AC4"/>
    <w:rsid w:val="005F3D7E"/>
    <w:rsid w:val="005F4CBC"/>
    <w:rsid w:val="005F728B"/>
    <w:rsid w:val="005F7332"/>
    <w:rsid w:val="0060359D"/>
    <w:rsid w:val="00603EAE"/>
    <w:rsid w:val="00607769"/>
    <w:rsid w:val="006104EE"/>
    <w:rsid w:val="0061151B"/>
    <w:rsid w:val="00611B54"/>
    <w:rsid w:val="006123C3"/>
    <w:rsid w:val="006143B4"/>
    <w:rsid w:val="006144C2"/>
    <w:rsid w:val="0062073B"/>
    <w:rsid w:val="00621188"/>
    <w:rsid w:val="006257ED"/>
    <w:rsid w:val="00631AAD"/>
    <w:rsid w:val="00632372"/>
    <w:rsid w:val="006325BD"/>
    <w:rsid w:val="00632711"/>
    <w:rsid w:val="00634F6E"/>
    <w:rsid w:val="006378CD"/>
    <w:rsid w:val="0064420F"/>
    <w:rsid w:val="00644E68"/>
    <w:rsid w:val="00645923"/>
    <w:rsid w:val="00646FDA"/>
    <w:rsid w:val="00647C73"/>
    <w:rsid w:val="00653DE4"/>
    <w:rsid w:val="0066390C"/>
    <w:rsid w:val="00664162"/>
    <w:rsid w:val="00665C47"/>
    <w:rsid w:val="00666974"/>
    <w:rsid w:val="00667420"/>
    <w:rsid w:val="00670868"/>
    <w:rsid w:val="0067538F"/>
    <w:rsid w:val="00676FC6"/>
    <w:rsid w:val="00681339"/>
    <w:rsid w:val="006818BB"/>
    <w:rsid w:val="00682722"/>
    <w:rsid w:val="00682F13"/>
    <w:rsid w:val="006849D2"/>
    <w:rsid w:val="00684FC0"/>
    <w:rsid w:val="00686C73"/>
    <w:rsid w:val="00686CC9"/>
    <w:rsid w:val="0069012F"/>
    <w:rsid w:val="00692037"/>
    <w:rsid w:val="0069300C"/>
    <w:rsid w:val="00693287"/>
    <w:rsid w:val="006939C3"/>
    <w:rsid w:val="00695808"/>
    <w:rsid w:val="00695D8E"/>
    <w:rsid w:val="006978C8"/>
    <w:rsid w:val="0069791D"/>
    <w:rsid w:val="006A00C0"/>
    <w:rsid w:val="006A4411"/>
    <w:rsid w:val="006A58B2"/>
    <w:rsid w:val="006A5BBF"/>
    <w:rsid w:val="006A7BE2"/>
    <w:rsid w:val="006A7E45"/>
    <w:rsid w:val="006B08D7"/>
    <w:rsid w:val="006B0C3C"/>
    <w:rsid w:val="006B108E"/>
    <w:rsid w:val="006B1216"/>
    <w:rsid w:val="006B46FB"/>
    <w:rsid w:val="006B554C"/>
    <w:rsid w:val="006B69D4"/>
    <w:rsid w:val="006C506C"/>
    <w:rsid w:val="006C57B2"/>
    <w:rsid w:val="006C6A4C"/>
    <w:rsid w:val="006C784D"/>
    <w:rsid w:val="006C7BD6"/>
    <w:rsid w:val="006D2F39"/>
    <w:rsid w:val="006D3417"/>
    <w:rsid w:val="006D5395"/>
    <w:rsid w:val="006D5FC8"/>
    <w:rsid w:val="006D7637"/>
    <w:rsid w:val="006E21FB"/>
    <w:rsid w:val="006E2555"/>
    <w:rsid w:val="006E4718"/>
    <w:rsid w:val="006E6749"/>
    <w:rsid w:val="006E785D"/>
    <w:rsid w:val="006F1674"/>
    <w:rsid w:val="006F7392"/>
    <w:rsid w:val="00703ECF"/>
    <w:rsid w:val="007052D1"/>
    <w:rsid w:val="007151A5"/>
    <w:rsid w:val="007151B5"/>
    <w:rsid w:val="00717279"/>
    <w:rsid w:val="007231EE"/>
    <w:rsid w:val="00723CF9"/>
    <w:rsid w:val="00731392"/>
    <w:rsid w:val="00744AC8"/>
    <w:rsid w:val="00745588"/>
    <w:rsid w:val="00750AAB"/>
    <w:rsid w:val="00751246"/>
    <w:rsid w:val="007557A2"/>
    <w:rsid w:val="007631BC"/>
    <w:rsid w:val="00764127"/>
    <w:rsid w:val="007657FB"/>
    <w:rsid w:val="00766AB6"/>
    <w:rsid w:val="00766F25"/>
    <w:rsid w:val="00767D82"/>
    <w:rsid w:val="0077124F"/>
    <w:rsid w:val="00776C12"/>
    <w:rsid w:val="00777591"/>
    <w:rsid w:val="00777994"/>
    <w:rsid w:val="00780B6C"/>
    <w:rsid w:val="0078303A"/>
    <w:rsid w:val="00784649"/>
    <w:rsid w:val="007846B1"/>
    <w:rsid w:val="00784A39"/>
    <w:rsid w:val="00784BC1"/>
    <w:rsid w:val="007869D8"/>
    <w:rsid w:val="00787589"/>
    <w:rsid w:val="00790D8A"/>
    <w:rsid w:val="00792342"/>
    <w:rsid w:val="007949DA"/>
    <w:rsid w:val="007977A8"/>
    <w:rsid w:val="007A21F4"/>
    <w:rsid w:val="007A2869"/>
    <w:rsid w:val="007A45BD"/>
    <w:rsid w:val="007A47D2"/>
    <w:rsid w:val="007A4CF6"/>
    <w:rsid w:val="007A5DCC"/>
    <w:rsid w:val="007B2987"/>
    <w:rsid w:val="007B312E"/>
    <w:rsid w:val="007B512A"/>
    <w:rsid w:val="007B6135"/>
    <w:rsid w:val="007B6FE1"/>
    <w:rsid w:val="007B7A31"/>
    <w:rsid w:val="007C0BE2"/>
    <w:rsid w:val="007C0C54"/>
    <w:rsid w:val="007C2097"/>
    <w:rsid w:val="007C24F1"/>
    <w:rsid w:val="007C3990"/>
    <w:rsid w:val="007C39E6"/>
    <w:rsid w:val="007C40E3"/>
    <w:rsid w:val="007C5157"/>
    <w:rsid w:val="007C69C3"/>
    <w:rsid w:val="007C6B1F"/>
    <w:rsid w:val="007D4CE7"/>
    <w:rsid w:val="007D6A07"/>
    <w:rsid w:val="007D7FAE"/>
    <w:rsid w:val="007E0495"/>
    <w:rsid w:val="007E0CA7"/>
    <w:rsid w:val="007E0EBF"/>
    <w:rsid w:val="007E2041"/>
    <w:rsid w:val="007E2195"/>
    <w:rsid w:val="007E535B"/>
    <w:rsid w:val="007E67F2"/>
    <w:rsid w:val="007E7DC8"/>
    <w:rsid w:val="007F115F"/>
    <w:rsid w:val="007F7259"/>
    <w:rsid w:val="007F7E66"/>
    <w:rsid w:val="008026F2"/>
    <w:rsid w:val="00802F00"/>
    <w:rsid w:val="008040A8"/>
    <w:rsid w:val="00810647"/>
    <w:rsid w:val="00814943"/>
    <w:rsid w:val="00815730"/>
    <w:rsid w:val="008175E0"/>
    <w:rsid w:val="00817780"/>
    <w:rsid w:val="00823FB0"/>
    <w:rsid w:val="00824B35"/>
    <w:rsid w:val="00826BA8"/>
    <w:rsid w:val="008279FA"/>
    <w:rsid w:val="00837000"/>
    <w:rsid w:val="008405FF"/>
    <w:rsid w:val="00840F95"/>
    <w:rsid w:val="0084157C"/>
    <w:rsid w:val="00844113"/>
    <w:rsid w:val="00845238"/>
    <w:rsid w:val="00845ED2"/>
    <w:rsid w:val="00847DA8"/>
    <w:rsid w:val="00850499"/>
    <w:rsid w:val="00851A56"/>
    <w:rsid w:val="00853F26"/>
    <w:rsid w:val="00855351"/>
    <w:rsid w:val="00857FA7"/>
    <w:rsid w:val="008601AF"/>
    <w:rsid w:val="008626BE"/>
    <w:rsid w:val="008626E7"/>
    <w:rsid w:val="00864C82"/>
    <w:rsid w:val="00867EC6"/>
    <w:rsid w:val="008709B7"/>
    <w:rsid w:val="00870EE7"/>
    <w:rsid w:val="00874893"/>
    <w:rsid w:val="00876E16"/>
    <w:rsid w:val="00880DFC"/>
    <w:rsid w:val="00880F88"/>
    <w:rsid w:val="0088166C"/>
    <w:rsid w:val="008849AE"/>
    <w:rsid w:val="008863B9"/>
    <w:rsid w:val="00887A82"/>
    <w:rsid w:val="008909FA"/>
    <w:rsid w:val="008911CD"/>
    <w:rsid w:val="00892BED"/>
    <w:rsid w:val="00896328"/>
    <w:rsid w:val="0089729B"/>
    <w:rsid w:val="008975E2"/>
    <w:rsid w:val="008A0C4A"/>
    <w:rsid w:val="008A33CA"/>
    <w:rsid w:val="008A451C"/>
    <w:rsid w:val="008A45A6"/>
    <w:rsid w:val="008A727C"/>
    <w:rsid w:val="008B1464"/>
    <w:rsid w:val="008B3436"/>
    <w:rsid w:val="008B3B56"/>
    <w:rsid w:val="008C3519"/>
    <w:rsid w:val="008C6A97"/>
    <w:rsid w:val="008C7E5A"/>
    <w:rsid w:val="008D0512"/>
    <w:rsid w:val="008D2D23"/>
    <w:rsid w:val="008D3B6A"/>
    <w:rsid w:val="008D3BC6"/>
    <w:rsid w:val="008D3CCC"/>
    <w:rsid w:val="008E04BE"/>
    <w:rsid w:val="008E061C"/>
    <w:rsid w:val="008E2C51"/>
    <w:rsid w:val="008E4EE5"/>
    <w:rsid w:val="008E5C4A"/>
    <w:rsid w:val="008E6404"/>
    <w:rsid w:val="008E7E41"/>
    <w:rsid w:val="008F03B7"/>
    <w:rsid w:val="008F1ED8"/>
    <w:rsid w:val="008F354F"/>
    <w:rsid w:val="008F3789"/>
    <w:rsid w:val="008F686C"/>
    <w:rsid w:val="008F74F9"/>
    <w:rsid w:val="008F76A5"/>
    <w:rsid w:val="008F7ED3"/>
    <w:rsid w:val="00900624"/>
    <w:rsid w:val="009038C0"/>
    <w:rsid w:val="009055C0"/>
    <w:rsid w:val="00910D89"/>
    <w:rsid w:val="00913A34"/>
    <w:rsid w:val="009148DE"/>
    <w:rsid w:val="009232A2"/>
    <w:rsid w:val="00924B2C"/>
    <w:rsid w:val="00924E4F"/>
    <w:rsid w:val="009279F3"/>
    <w:rsid w:val="00930A42"/>
    <w:rsid w:val="009321A4"/>
    <w:rsid w:val="00933476"/>
    <w:rsid w:val="00934308"/>
    <w:rsid w:val="00934383"/>
    <w:rsid w:val="00934F4C"/>
    <w:rsid w:val="0093548B"/>
    <w:rsid w:val="00940315"/>
    <w:rsid w:val="00941E30"/>
    <w:rsid w:val="00942134"/>
    <w:rsid w:val="00944D10"/>
    <w:rsid w:val="009522C7"/>
    <w:rsid w:val="009531EA"/>
    <w:rsid w:val="00954882"/>
    <w:rsid w:val="009560F6"/>
    <w:rsid w:val="00960241"/>
    <w:rsid w:val="00960F33"/>
    <w:rsid w:val="00961507"/>
    <w:rsid w:val="00961E6B"/>
    <w:rsid w:val="0096389E"/>
    <w:rsid w:val="00970A5B"/>
    <w:rsid w:val="00970F62"/>
    <w:rsid w:val="00970F90"/>
    <w:rsid w:val="00971018"/>
    <w:rsid w:val="009729AE"/>
    <w:rsid w:val="00972F56"/>
    <w:rsid w:val="00973227"/>
    <w:rsid w:val="00975816"/>
    <w:rsid w:val="009777D9"/>
    <w:rsid w:val="00982662"/>
    <w:rsid w:val="00983247"/>
    <w:rsid w:val="009847D8"/>
    <w:rsid w:val="00986B25"/>
    <w:rsid w:val="00986B4C"/>
    <w:rsid w:val="0098764B"/>
    <w:rsid w:val="00990E81"/>
    <w:rsid w:val="00991B88"/>
    <w:rsid w:val="00995652"/>
    <w:rsid w:val="00996F0C"/>
    <w:rsid w:val="0099780E"/>
    <w:rsid w:val="00997EC0"/>
    <w:rsid w:val="009A00BD"/>
    <w:rsid w:val="009A3C30"/>
    <w:rsid w:val="009A5753"/>
    <w:rsid w:val="009A579D"/>
    <w:rsid w:val="009B16DA"/>
    <w:rsid w:val="009B1EDD"/>
    <w:rsid w:val="009B27BC"/>
    <w:rsid w:val="009B3321"/>
    <w:rsid w:val="009B442A"/>
    <w:rsid w:val="009B4E73"/>
    <w:rsid w:val="009C06D2"/>
    <w:rsid w:val="009C4718"/>
    <w:rsid w:val="009D003C"/>
    <w:rsid w:val="009D16EE"/>
    <w:rsid w:val="009D7EDB"/>
    <w:rsid w:val="009E0719"/>
    <w:rsid w:val="009E2089"/>
    <w:rsid w:val="009E3297"/>
    <w:rsid w:val="009E5F9C"/>
    <w:rsid w:val="009F1DA9"/>
    <w:rsid w:val="009F49B8"/>
    <w:rsid w:val="009F5D30"/>
    <w:rsid w:val="009F6090"/>
    <w:rsid w:val="009F690F"/>
    <w:rsid w:val="009F734F"/>
    <w:rsid w:val="00A02270"/>
    <w:rsid w:val="00A050AE"/>
    <w:rsid w:val="00A062CE"/>
    <w:rsid w:val="00A07697"/>
    <w:rsid w:val="00A07B38"/>
    <w:rsid w:val="00A07E5B"/>
    <w:rsid w:val="00A15429"/>
    <w:rsid w:val="00A162DF"/>
    <w:rsid w:val="00A1662A"/>
    <w:rsid w:val="00A17BF8"/>
    <w:rsid w:val="00A22EAB"/>
    <w:rsid w:val="00A246B6"/>
    <w:rsid w:val="00A3276A"/>
    <w:rsid w:val="00A33875"/>
    <w:rsid w:val="00A407D2"/>
    <w:rsid w:val="00A4119D"/>
    <w:rsid w:val="00A43DB6"/>
    <w:rsid w:val="00A43DB9"/>
    <w:rsid w:val="00A47E70"/>
    <w:rsid w:val="00A50CF0"/>
    <w:rsid w:val="00A53A83"/>
    <w:rsid w:val="00A53D2C"/>
    <w:rsid w:val="00A54EC6"/>
    <w:rsid w:val="00A554E4"/>
    <w:rsid w:val="00A55993"/>
    <w:rsid w:val="00A55F99"/>
    <w:rsid w:val="00A56F37"/>
    <w:rsid w:val="00A60C05"/>
    <w:rsid w:val="00A61C0F"/>
    <w:rsid w:val="00A6266F"/>
    <w:rsid w:val="00A62E6D"/>
    <w:rsid w:val="00A657D3"/>
    <w:rsid w:val="00A73318"/>
    <w:rsid w:val="00A7671C"/>
    <w:rsid w:val="00A8537B"/>
    <w:rsid w:val="00A906BA"/>
    <w:rsid w:val="00A93170"/>
    <w:rsid w:val="00A93912"/>
    <w:rsid w:val="00A95230"/>
    <w:rsid w:val="00A95FA8"/>
    <w:rsid w:val="00A96156"/>
    <w:rsid w:val="00A97BAC"/>
    <w:rsid w:val="00AA0853"/>
    <w:rsid w:val="00AA2CBC"/>
    <w:rsid w:val="00AA2DDE"/>
    <w:rsid w:val="00AA4E13"/>
    <w:rsid w:val="00AA4F27"/>
    <w:rsid w:val="00AA65BB"/>
    <w:rsid w:val="00AA6DC6"/>
    <w:rsid w:val="00AA7DF5"/>
    <w:rsid w:val="00AB0CFB"/>
    <w:rsid w:val="00AB3361"/>
    <w:rsid w:val="00AB5DD6"/>
    <w:rsid w:val="00AB6DD0"/>
    <w:rsid w:val="00AC5820"/>
    <w:rsid w:val="00AD06D4"/>
    <w:rsid w:val="00AD0C41"/>
    <w:rsid w:val="00AD1CD8"/>
    <w:rsid w:val="00AD2519"/>
    <w:rsid w:val="00AD27B1"/>
    <w:rsid w:val="00AD5F63"/>
    <w:rsid w:val="00AE2CBD"/>
    <w:rsid w:val="00AE3FC0"/>
    <w:rsid w:val="00AE55CF"/>
    <w:rsid w:val="00AE6EF4"/>
    <w:rsid w:val="00AF1B0E"/>
    <w:rsid w:val="00B00CE1"/>
    <w:rsid w:val="00B02147"/>
    <w:rsid w:val="00B03650"/>
    <w:rsid w:val="00B05CE0"/>
    <w:rsid w:val="00B07803"/>
    <w:rsid w:val="00B13A69"/>
    <w:rsid w:val="00B14A57"/>
    <w:rsid w:val="00B17204"/>
    <w:rsid w:val="00B22931"/>
    <w:rsid w:val="00B258BB"/>
    <w:rsid w:val="00B369C4"/>
    <w:rsid w:val="00B41261"/>
    <w:rsid w:val="00B42FA4"/>
    <w:rsid w:val="00B45F4E"/>
    <w:rsid w:val="00B47879"/>
    <w:rsid w:val="00B50194"/>
    <w:rsid w:val="00B519D5"/>
    <w:rsid w:val="00B5587F"/>
    <w:rsid w:val="00B570EC"/>
    <w:rsid w:val="00B60557"/>
    <w:rsid w:val="00B63C2B"/>
    <w:rsid w:val="00B64FA9"/>
    <w:rsid w:val="00B670CF"/>
    <w:rsid w:val="00B67B97"/>
    <w:rsid w:val="00B72066"/>
    <w:rsid w:val="00B7276D"/>
    <w:rsid w:val="00B76B74"/>
    <w:rsid w:val="00B76DB8"/>
    <w:rsid w:val="00B810CD"/>
    <w:rsid w:val="00B813E3"/>
    <w:rsid w:val="00B81D01"/>
    <w:rsid w:val="00B859B9"/>
    <w:rsid w:val="00B865FF"/>
    <w:rsid w:val="00B903A8"/>
    <w:rsid w:val="00B968C8"/>
    <w:rsid w:val="00B97AB7"/>
    <w:rsid w:val="00BA12DA"/>
    <w:rsid w:val="00BA3EC5"/>
    <w:rsid w:val="00BA51D9"/>
    <w:rsid w:val="00BA7D90"/>
    <w:rsid w:val="00BB4D0D"/>
    <w:rsid w:val="00BB5DFC"/>
    <w:rsid w:val="00BB6E56"/>
    <w:rsid w:val="00BC0C35"/>
    <w:rsid w:val="00BC1693"/>
    <w:rsid w:val="00BD139E"/>
    <w:rsid w:val="00BD193A"/>
    <w:rsid w:val="00BD279D"/>
    <w:rsid w:val="00BD3C39"/>
    <w:rsid w:val="00BD47C3"/>
    <w:rsid w:val="00BD5AB4"/>
    <w:rsid w:val="00BD6214"/>
    <w:rsid w:val="00BD6BB8"/>
    <w:rsid w:val="00BD6EBA"/>
    <w:rsid w:val="00BE074D"/>
    <w:rsid w:val="00BE1340"/>
    <w:rsid w:val="00BE146C"/>
    <w:rsid w:val="00BE5165"/>
    <w:rsid w:val="00BE5F8C"/>
    <w:rsid w:val="00BE70DA"/>
    <w:rsid w:val="00BF4F2B"/>
    <w:rsid w:val="00BF63CD"/>
    <w:rsid w:val="00BF7D85"/>
    <w:rsid w:val="00C00E47"/>
    <w:rsid w:val="00C01153"/>
    <w:rsid w:val="00C041E7"/>
    <w:rsid w:val="00C11309"/>
    <w:rsid w:val="00C130E9"/>
    <w:rsid w:val="00C13A21"/>
    <w:rsid w:val="00C2011E"/>
    <w:rsid w:val="00C202AE"/>
    <w:rsid w:val="00C21192"/>
    <w:rsid w:val="00C23CD1"/>
    <w:rsid w:val="00C24B8C"/>
    <w:rsid w:val="00C25E97"/>
    <w:rsid w:val="00C33F6A"/>
    <w:rsid w:val="00C3437D"/>
    <w:rsid w:val="00C355E7"/>
    <w:rsid w:val="00C36AF0"/>
    <w:rsid w:val="00C37555"/>
    <w:rsid w:val="00C4036F"/>
    <w:rsid w:val="00C42C38"/>
    <w:rsid w:val="00C434A6"/>
    <w:rsid w:val="00C43DD8"/>
    <w:rsid w:val="00C47759"/>
    <w:rsid w:val="00C53B38"/>
    <w:rsid w:val="00C570F4"/>
    <w:rsid w:val="00C63AA0"/>
    <w:rsid w:val="00C63BB3"/>
    <w:rsid w:val="00C66BA2"/>
    <w:rsid w:val="00C70710"/>
    <w:rsid w:val="00C70AEA"/>
    <w:rsid w:val="00C72665"/>
    <w:rsid w:val="00C727CD"/>
    <w:rsid w:val="00C72D51"/>
    <w:rsid w:val="00C81EB8"/>
    <w:rsid w:val="00C81F60"/>
    <w:rsid w:val="00C85D69"/>
    <w:rsid w:val="00C87009"/>
    <w:rsid w:val="00C870F6"/>
    <w:rsid w:val="00C90F8F"/>
    <w:rsid w:val="00C91D8E"/>
    <w:rsid w:val="00C921B3"/>
    <w:rsid w:val="00C931A4"/>
    <w:rsid w:val="00C95985"/>
    <w:rsid w:val="00C9733F"/>
    <w:rsid w:val="00C97CAE"/>
    <w:rsid w:val="00CB09BD"/>
    <w:rsid w:val="00CB0ED4"/>
    <w:rsid w:val="00CB3E99"/>
    <w:rsid w:val="00CB4072"/>
    <w:rsid w:val="00CB4C8F"/>
    <w:rsid w:val="00CB5133"/>
    <w:rsid w:val="00CB6B08"/>
    <w:rsid w:val="00CC5026"/>
    <w:rsid w:val="00CC68D0"/>
    <w:rsid w:val="00CD4FE4"/>
    <w:rsid w:val="00CD5565"/>
    <w:rsid w:val="00CD6A1B"/>
    <w:rsid w:val="00CE0C38"/>
    <w:rsid w:val="00CE163A"/>
    <w:rsid w:val="00CE301E"/>
    <w:rsid w:val="00CE35C7"/>
    <w:rsid w:val="00CE481A"/>
    <w:rsid w:val="00CE49F6"/>
    <w:rsid w:val="00CE4A32"/>
    <w:rsid w:val="00CF6909"/>
    <w:rsid w:val="00D00859"/>
    <w:rsid w:val="00D03F9A"/>
    <w:rsid w:val="00D042E7"/>
    <w:rsid w:val="00D063A6"/>
    <w:rsid w:val="00D06D51"/>
    <w:rsid w:val="00D06DDA"/>
    <w:rsid w:val="00D07165"/>
    <w:rsid w:val="00D078AA"/>
    <w:rsid w:val="00D14DD6"/>
    <w:rsid w:val="00D15CDC"/>
    <w:rsid w:val="00D16630"/>
    <w:rsid w:val="00D23DF8"/>
    <w:rsid w:val="00D24991"/>
    <w:rsid w:val="00D27E88"/>
    <w:rsid w:val="00D32DEB"/>
    <w:rsid w:val="00D33165"/>
    <w:rsid w:val="00D34036"/>
    <w:rsid w:val="00D40268"/>
    <w:rsid w:val="00D41E6F"/>
    <w:rsid w:val="00D44927"/>
    <w:rsid w:val="00D449A8"/>
    <w:rsid w:val="00D4515A"/>
    <w:rsid w:val="00D463DF"/>
    <w:rsid w:val="00D46C64"/>
    <w:rsid w:val="00D50255"/>
    <w:rsid w:val="00D54656"/>
    <w:rsid w:val="00D66520"/>
    <w:rsid w:val="00D70B5D"/>
    <w:rsid w:val="00D7120D"/>
    <w:rsid w:val="00D731CF"/>
    <w:rsid w:val="00D7496C"/>
    <w:rsid w:val="00D76510"/>
    <w:rsid w:val="00D76845"/>
    <w:rsid w:val="00D77E57"/>
    <w:rsid w:val="00D812DF"/>
    <w:rsid w:val="00D81CEA"/>
    <w:rsid w:val="00D8259B"/>
    <w:rsid w:val="00D84AE9"/>
    <w:rsid w:val="00D8532F"/>
    <w:rsid w:val="00D85D24"/>
    <w:rsid w:val="00D86CAB"/>
    <w:rsid w:val="00D86F7F"/>
    <w:rsid w:val="00D93E52"/>
    <w:rsid w:val="00DA0009"/>
    <w:rsid w:val="00DA06B5"/>
    <w:rsid w:val="00DA3269"/>
    <w:rsid w:val="00DA4138"/>
    <w:rsid w:val="00DA50C6"/>
    <w:rsid w:val="00DB08E6"/>
    <w:rsid w:val="00DB152A"/>
    <w:rsid w:val="00DB3563"/>
    <w:rsid w:val="00DB4C98"/>
    <w:rsid w:val="00DC2A5C"/>
    <w:rsid w:val="00DC2CAF"/>
    <w:rsid w:val="00DC4838"/>
    <w:rsid w:val="00DD39C2"/>
    <w:rsid w:val="00DD403A"/>
    <w:rsid w:val="00DD499C"/>
    <w:rsid w:val="00DD6D64"/>
    <w:rsid w:val="00DD799E"/>
    <w:rsid w:val="00DE1404"/>
    <w:rsid w:val="00DE2AA2"/>
    <w:rsid w:val="00DE3334"/>
    <w:rsid w:val="00DE34CF"/>
    <w:rsid w:val="00DE56F9"/>
    <w:rsid w:val="00DE5F4A"/>
    <w:rsid w:val="00DE70FB"/>
    <w:rsid w:val="00DE75B4"/>
    <w:rsid w:val="00DF0DBE"/>
    <w:rsid w:val="00DF553B"/>
    <w:rsid w:val="00DF6C4C"/>
    <w:rsid w:val="00DF6FA9"/>
    <w:rsid w:val="00E100B7"/>
    <w:rsid w:val="00E13DB8"/>
    <w:rsid w:val="00E13F3D"/>
    <w:rsid w:val="00E14FA6"/>
    <w:rsid w:val="00E16096"/>
    <w:rsid w:val="00E16739"/>
    <w:rsid w:val="00E17E6F"/>
    <w:rsid w:val="00E215E5"/>
    <w:rsid w:val="00E23188"/>
    <w:rsid w:val="00E3243C"/>
    <w:rsid w:val="00E34898"/>
    <w:rsid w:val="00E34ACD"/>
    <w:rsid w:val="00E3618B"/>
    <w:rsid w:val="00E37E10"/>
    <w:rsid w:val="00E44E84"/>
    <w:rsid w:val="00E4566E"/>
    <w:rsid w:val="00E47C6D"/>
    <w:rsid w:val="00E5022D"/>
    <w:rsid w:val="00E525DC"/>
    <w:rsid w:val="00E539A8"/>
    <w:rsid w:val="00E53FCE"/>
    <w:rsid w:val="00E55707"/>
    <w:rsid w:val="00E55E66"/>
    <w:rsid w:val="00E60C89"/>
    <w:rsid w:val="00E75114"/>
    <w:rsid w:val="00E76289"/>
    <w:rsid w:val="00E777A8"/>
    <w:rsid w:val="00E77E0E"/>
    <w:rsid w:val="00E827A5"/>
    <w:rsid w:val="00E82B49"/>
    <w:rsid w:val="00E838F7"/>
    <w:rsid w:val="00E83BDC"/>
    <w:rsid w:val="00E84D68"/>
    <w:rsid w:val="00E87339"/>
    <w:rsid w:val="00E9350F"/>
    <w:rsid w:val="00E966C1"/>
    <w:rsid w:val="00EA0993"/>
    <w:rsid w:val="00EA15A8"/>
    <w:rsid w:val="00EA4889"/>
    <w:rsid w:val="00EB09B7"/>
    <w:rsid w:val="00EB2BF9"/>
    <w:rsid w:val="00EB3148"/>
    <w:rsid w:val="00EB432D"/>
    <w:rsid w:val="00EB65C5"/>
    <w:rsid w:val="00EB78CC"/>
    <w:rsid w:val="00EC0C2F"/>
    <w:rsid w:val="00EC1267"/>
    <w:rsid w:val="00EC14A8"/>
    <w:rsid w:val="00EC5590"/>
    <w:rsid w:val="00ED2CDC"/>
    <w:rsid w:val="00EE1C18"/>
    <w:rsid w:val="00EE271C"/>
    <w:rsid w:val="00EE441C"/>
    <w:rsid w:val="00EE6C1C"/>
    <w:rsid w:val="00EE7D7C"/>
    <w:rsid w:val="00EF0B49"/>
    <w:rsid w:val="00EF2837"/>
    <w:rsid w:val="00EF4A99"/>
    <w:rsid w:val="00EF62F1"/>
    <w:rsid w:val="00EF65ED"/>
    <w:rsid w:val="00F03C04"/>
    <w:rsid w:val="00F05D86"/>
    <w:rsid w:val="00F10874"/>
    <w:rsid w:val="00F10EC4"/>
    <w:rsid w:val="00F11606"/>
    <w:rsid w:val="00F11B21"/>
    <w:rsid w:val="00F14390"/>
    <w:rsid w:val="00F21BF6"/>
    <w:rsid w:val="00F25901"/>
    <w:rsid w:val="00F25D98"/>
    <w:rsid w:val="00F300FB"/>
    <w:rsid w:val="00F3022D"/>
    <w:rsid w:val="00F304F1"/>
    <w:rsid w:val="00F31E75"/>
    <w:rsid w:val="00F3271A"/>
    <w:rsid w:val="00F3312B"/>
    <w:rsid w:val="00F40222"/>
    <w:rsid w:val="00F41BD8"/>
    <w:rsid w:val="00F46ED5"/>
    <w:rsid w:val="00F47C30"/>
    <w:rsid w:val="00F51A4C"/>
    <w:rsid w:val="00F53480"/>
    <w:rsid w:val="00F54927"/>
    <w:rsid w:val="00F552D4"/>
    <w:rsid w:val="00F6124F"/>
    <w:rsid w:val="00F62542"/>
    <w:rsid w:val="00F71BE0"/>
    <w:rsid w:val="00F720C5"/>
    <w:rsid w:val="00F721B6"/>
    <w:rsid w:val="00F72594"/>
    <w:rsid w:val="00F72984"/>
    <w:rsid w:val="00F738C3"/>
    <w:rsid w:val="00F750DE"/>
    <w:rsid w:val="00F77904"/>
    <w:rsid w:val="00F80178"/>
    <w:rsid w:val="00F80BBF"/>
    <w:rsid w:val="00F85753"/>
    <w:rsid w:val="00F85BE2"/>
    <w:rsid w:val="00F86201"/>
    <w:rsid w:val="00F86B42"/>
    <w:rsid w:val="00F87242"/>
    <w:rsid w:val="00F9010C"/>
    <w:rsid w:val="00F91774"/>
    <w:rsid w:val="00F91A71"/>
    <w:rsid w:val="00F9456D"/>
    <w:rsid w:val="00F94884"/>
    <w:rsid w:val="00F94D9D"/>
    <w:rsid w:val="00F96C48"/>
    <w:rsid w:val="00F96F29"/>
    <w:rsid w:val="00F97E13"/>
    <w:rsid w:val="00FA338F"/>
    <w:rsid w:val="00FA3D17"/>
    <w:rsid w:val="00FA41A8"/>
    <w:rsid w:val="00FA70D5"/>
    <w:rsid w:val="00FA7A83"/>
    <w:rsid w:val="00FB6386"/>
    <w:rsid w:val="00FB6FF9"/>
    <w:rsid w:val="00FC3208"/>
    <w:rsid w:val="00FC3FB5"/>
    <w:rsid w:val="00FC48D1"/>
    <w:rsid w:val="00FC4DFF"/>
    <w:rsid w:val="00FD1D63"/>
    <w:rsid w:val="00FD3F7F"/>
    <w:rsid w:val="00FD79D2"/>
    <w:rsid w:val="00FE1DAF"/>
    <w:rsid w:val="00FE2585"/>
    <w:rsid w:val="00FE3296"/>
    <w:rsid w:val="00FE32F6"/>
    <w:rsid w:val="00FE3D2D"/>
    <w:rsid w:val="00FE4BC2"/>
    <w:rsid w:val="00FE4FDA"/>
    <w:rsid w:val="00FE7CF6"/>
    <w:rsid w:val="00FE7D36"/>
    <w:rsid w:val="00FE7F0A"/>
    <w:rsid w:val="00FF3588"/>
    <w:rsid w:val="00FF71AC"/>
    <w:rsid w:val="00FF78D4"/>
    <w:rsid w:val="00FF7BB2"/>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A62D10F-B830-4F07-9AD9-3E0A7B999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a"/>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af1">
    <w:name w:val="Revision"/>
    <w:hidden/>
    <w:uiPriority w:val="99"/>
    <w:semiHidden/>
    <w:rsid w:val="0021723C"/>
    <w:rPr>
      <w:rFonts w:ascii="Times New Roman" w:hAnsi="Times New Roman"/>
      <w:lang w:val="en-GB" w:eastAsia="en-US"/>
    </w:rPr>
  </w:style>
  <w:style w:type="character" w:customStyle="1" w:styleId="B1Char">
    <w:name w:val="B1 Char"/>
    <w:link w:val="B1"/>
    <w:qFormat/>
    <w:locked/>
    <w:rsid w:val="009531EA"/>
    <w:rPr>
      <w:rFonts w:ascii="Times New Roman" w:hAnsi="Times New Roman"/>
      <w:lang w:val="en-GB" w:eastAsia="en-US"/>
    </w:rPr>
  </w:style>
  <w:style w:type="character" w:customStyle="1" w:styleId="B1Zchn">
    <w:name w:val="B1 Zchn"/>
    <w:locked/>
    <w:rsid w:val="00C25E97"/>
    <w:rPr>
      <w:rFonts w:ascii="Times New Roman" w:eastAsia="Times New Roman" w:hAnsi="Times New Roman"/>
    </w:rPr>
  </w:style>
  <w:style w:type="character" w:customStyle="1" w:styleId="B2Char">
    <w:name w:val="B2 Char"/>
    <w:link w:val="B2"/>
    <w:locked/>
    <w:rsid w:val="00C25E97"/>
    <w:rPr>
      <w:rFonts w:ascii="Times New Roman" w:hAnsi="Times New Roman"/>
      <w:lang w:val="en-GB" w:eastAsia="en-US"/>
    </w:rPr>
  </w:style>
  <w:style w:type="table" w:styleId="af2">
    <w:name w:val="Table Grid"/>
    <w:basedOn w:val="a1"/>
    <w:autoRedefine/>
    <w:uiPriority w:val="59"/>
    <w:qFormat/>
    <w:rsid w:val="00BD47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autoRedefine/>
    <w:qFormat/>
    <w:rsid w:val="00BD47C3"/>
  </w:style>
  <w:style w:type="table" w:customStyle="1" w:styleId="52">
    <w:name w:val="网格型5"/>
    <w:basedOn w:val="a1"/>
    <w:next w:val="af2"/>
    <w:uiPriority w:val="59"/>
    <w:qFormat/>
    <w:rsid w:val="00BD47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f5"/>
    <w:uiPriority w:val="34"/>
    <w:qFormat/>
    <w:rsid w:val="00C72D51"/>
    <w:pPr>
      <w:ind w:firstLineChars="200" w:firstLine="420"/>
    </w:pPr>
  </w:style>
  <w:style w:type="character" w:customStyle="1" w:styleId="Doc-text2Char">
    <w:name w:val="Doc-text2 Char"/>
    <w:link w:val="Doc-text2"/>
    <w:qFormat/>
    <w:locked/>
    <w:rsid w:val="002F626C"/>
    <w:rPr>
      <w:rFonts w:ascii="Arial" w:eastAsia="MS Mincho" w:hAnsi="Arial" w:cs="Arial"/>
      <w:szCs w:val="24"/>
      <w:lang w:val="en-GB" w:eastAsia="en-GB"/>
    </w:rPr>
  </w:style>
  <w:style w:type="paragraph" w:customStyle="1" w:styleId="Doc-text2">
    <w:name w:val="Doc-text2"/>
    <w:basedOn w:val="a"/>
    <w:link w:val="Doc-text2Char"/>
    <w:qFormat/>
    <w:rsid w:val="002F626C"/>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uiPriority w:val="99"/>
    <w:qFormat/>
    <w:rsid w:val="002F626C"/>
    <w:pPr>
      <w:numPr>
        <w:numId w:val="13"/>
      </w:numPr>
      <w:spacing w:before="60" w:after="0"/>
    </w:pPr>
    <w:rPr>
      <w:rFonts w:ascii="Arial" w:eastAsia="MS Mincho" w:hAnsi="Arial"/>
      <w:b/>
      <w:szCs w:val="24"/>
      <w:lang w:eastAsia="en-GB"/>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8026F2"/>
    <w:rPr>
      <w:rFonts w:ascii="Times New Roman" w:hAnsi="Times New Roman"/>
      <w:lang w:val="en-GB" w:eastAsia="en-US"/>
    </w:rPr>
  </w:style>
  <w:style w:type="paragraph" w:customStyle="1" w:styleId="proposaltext">
    <w:name w:val="proposal text"/>
    <w:basedOn w:val="a"/>
    <w:qFormat/>
    <w:rsid w:val="00E55E66"/>
    <w:pPr>
      <w:overflowPunct w:val="0"/>
      <w:autoSpaceDE w:val="0"/>
      <w:autoSpaceDN w:val="0"/>
      <w:adjustRightInd w:val="0"/>
      <w:textAlignment w:val="baseline"/>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8377">
      <w:bodyDiv w:val="1"/>
      <w:marLeft w:val="0"/>
      <w:marRight w:val="0"/>
      <w:marTop w:val="0"/>
      <w:marBottom w:val="0"/>
      <w:divBdr>
        <w:top w:val="none" w:sz="0" w:space="0" w:color="auto"/>
        <w:left w:val="none" w:sz="0" w:space="0" w:color="auto"/>
        <w:bottom w:val="none" w:sz="0" w:space="0" w:color="auto"/>
        <w:right w:val="none" w:sz="0" w:space="0" w:color="auto"/>
      </w:divBdr>
    </w:div>
    <w:div w:id="223761129">
      <w:bodyDiv w:val="1"/>
      <w:marLeft w:val="0"/>
      <w:marRight w:val="0"/>
      <w:marTop w:val="0"/>
      <w:marBottom w:val="0"/>
      <w:divBdr>
        <w:top w:val="none" w:sz="0" w:space="0" w:color="auto"/>
        <w:left w:val="none" w:sz="0" w:space="0" w:color="auto"/>
        <w:bottom w:val="none" w:sz="0" w:space="0" w:color="auto"/>
        <w:right w:val="none" w:sz="0" w:space="0" w:color="auto"/>
      </w:divBdr>
    </w:div>
    <w:div w:id="550461240">
      <w:bodyDiv w:val="1"/>
      <w:marLeft w:val="0"/>
      <w:marRight w:val="0"/>
      <w:marTop w:val="0"/>
      <w:marBottom w:val="0"/>
      <w:divBdr>
        <w:top w:val="none" w:sz="0" w:space="0" w:color="auto"/>
        <w:left w:val="none" w:sz="0" w:space="0" w:color="auto"/>
        <w:bottom w:val="none" w:sz="0" w:space="0" w:color="auto"/>
        <w:right w:val="none" w:sz="0" w:space="0" w:color="auto"/>
      </w:divBdr>
      <w:divsChild>
        <w:div w:id="402217217">
          <w:marLeft w:val="547"/>
          <w:marRight w:val="0"/>
          <w:marTop w:val="120"/>
          <w:marBottom w:val="0"/>
          <w:divBdr>
            <w:top w:val="none" w:sz="0" w:space="0" w:color="auto"/>
            <w:left w:val="none" w:sz="0" w:space="0" w:color="auto"/>
            <w:bottom w:val="none" w:sz="0" w:space="0" w:color="auto"/>
            <w:right w:val="none" w:sz="0" w:space="0" w:color="auto"/>
          </w:divBdr>
        </w:div>
      </w:divsChild>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32030491">
      <w:bodyDiv w:val="1"/>
      <w:marLeft w:val="0"/>
      <w:marRight w:val="0"/>
      <w:marTop w:val="0"/>
      <w:marBottom w:val="0"/>
      <w:divBdr>
        <w:top w:val="none" w:sz="0" w:space="0" w:color="auto"/>
        <w:left w:val="none" w:sz="0" w:space="0" w:color="auto"/>
        <w:bottom w:val="none" w:sz="0" w:space="0" w:color="auto"/>
        <w:right w:val="none" w:sz="0" w:space="0" w:color="auto"/>
      </w:divBdr>
    </w:div>
    <w:div w:id="214376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D26ED-252A-4859-A5F5-DD849C121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2111</Words>
  <Characters>12038</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4</cp:revision>
  <cp:lastPrinted>1900-12-31T16:00:00Z</cp:lastPrinted>
  <dcterms:created xsi:type="dcterms:W3CDTF">2025-03-28T04:44:00Z</dcterms:created>
  <dcterms:modified xsi:type="dcterms:W3CDTF">2025-03-28T06:54:00Z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